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3A135A" w14:textId="30CF0C4F" w:rsidR="00D31D1B" w:rsidRPr="008C5AAE" w:rsidRDefault="00D31D1B" w:rsidP="00D31D1B">
      <w:pPr>
        <w:pStyle w:val="CRCoverPage"/>
        <w:tabs>
          <w:tab w:val="right" w:pos="9639"/>
        </w:tabs>
        <w:spacing w:after="0"/>
        <w:rPr>
          <w:b/>
          <w:noProof/>
          <w:sz w:val="28"/>
        </w:rPr>
      </w:pPr>
      <w:r w:rsidRPr="008C5AAE">
        <w:rPr>
          <w:b/>
          <w:noProof/>
          <w:sz w:val="24"/>
        </w:rPr>
        <w:t>3GPP TSG-RAN WG5 Meeting #</w:t>
      </w:r>
      <w:r w:rsidR="001D0BAA" w:rsidRPr="008C5AAE">
        <w:rPr>
          <w:b/>
          <w:noProof/>
          <w:sz w:val="24"/>
        </w:rPr>
        <w:t>9</w:t>
      </w:r>
      <w:r w:rsidR="001275BA">
        <w:rPr>
          <w:b/>
          <w:noProof/>
          <w:sz w:val="24"/>
        </w:rPr>
        <w:t>6</w:t>
      </w:r>
      <w:r w:rsidR="00B670D0" w:rsidRPr="008C5AAE">
        <w:rPr>
          <w:b/>
          <w:noProof/>
          <w:sz w:val="24"/>
        </w:rPr>
        <w:t>-e</w:t>
      </w:r>
      <w:r w:rsidRPr="008C5AAE">
        <w:rPr>
          <w:b/>
          <w:i/>
          <w:noProof/>
          <w:sz w:val="28"/>
        </w:rPr>
        <w:tab/>
      </w:r>
      <w:r w:rsidR="000359E3" w:rsidRPr="000359E3">
        <w:rPr>
          <w:b/>
          <w:i/>
          <w:noProof/>
          <w:sz w:val="28"/>
        </w:rPr>
        <w:t>R5-22</w:t>
      </w:r>
      <w:r w:rsidR="001275BA">
        <w:rPr>
          <w:b/>
          <w:i/>
          <w:noProof/>
          <w:sz w:val="28"/>
        </w:rPr>
        <w:t>4011</w:t>
      </w:r>
    </w:p>
    <w:p w14:paraId="280537EB" w14:textId="2B0036BB" w:rsidR="00D31D1B" w:rsidRPr="008C5AAE" w:rsidRDefault="001275BA" w:rsidP="001D0BAA">
      <w:pPr>
        <w:pStyle w:val="CRCoverPage"/>
        <w:outlineLvl w:val="0"/>
        <w:rPr>
          <w:b/>
          <w:noProof/>
          <w:sz w:val="24"/>
        </w:rPr>
      </w:pPr>
      <w:r w:rsidRPr="001275BA">
        <w:rPr>
          <w:b/>
          <w:noProof/>
          <w:sz w:val="24"/>
        </w:rPr>
        <w:t>Electronic Meeting, August 15 - 26, 2022</w:t>
      </w:r>
      <w:r w:rsidR="001D0BAA" w:rsidRPr="008C5AAE">
        <w:fldChar w:fldCharType="begin"/>
      </w:r>
      <w:r w:rsidR="001D0BAA" w:rsidRPr="008C5AAE">
        <w:instrText xml:space="preserve"> DOCPROPERTY  Country  \* MERGEFORMAT </w:instrText>
      </w:r>
      <w:r w:rsidR="001D0BAA" w:rsidRPr="008C5AAE">
        <w:fldChar w:fldCharType="end"/>
      </w:r>
      <w:r w:rsidR="00D31D1B" w:rsidRPr="008C5AAE">
        <w:rPr>
          <w:rFonts w:eastAsia="Batang" w:cs="Arial"/>
          <w:b/>
          <w:sz w:val="24"/>
          <w:lang w:eastAsia="zh-CN"/>
        </w:rPr>
        <w:tab/>
      </w:r>
    </w:p>
    <w:p w14:paraId="6B3EEC23" w14:textId="77777777" w:rsidR="00D31D1B" w:rsidRPr="008C5AAE"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67F5FCA3"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8C5AAE">
        <w:rPr>
          <w:rFonts w:ascii="Arial" w:eastAsia="Batang" w:hAnsi="Arial"/>
          <w:b/>
          <w:lang w:val="en-US" w:eastAsia="zh-CN"/>
        </w:rPr>
        <w:t>Source:</w:t>
      </w:r>
      <w:r w:rsidRPr="008C5AAE">
        <w:rPr>
          <w:rFonts w:ascii="Arial" w:eastAsia="Batang" w:hAnsi="Arial"/>
          <w:b/>
          <w:lang w:val="en-US" w:eastAsia="zh-CN"/>
        </w:rPr>
        <w:tab/>
      </w:r>
      <w:r w:rsidR="000058B4" w:rsidRPr="008C5AAE">
        <w:rPr>
          <w:rFonts w:ascii="Arial" w:eastAsia="Batang" w:hAnsi="Arial"/>
          <w:b/>
          <w:lang w:val="en-US" w:eastAsia="zh-CN"/>
        </w:rPr>
        <w:t>Ericsson</w:t>
      </w:r>
    </w:p>
    <w:p w14:paraId="62E9F837" w14:textId="3D3617DE" w:rsidR="00D31D1B" w:rsidRPr="008C5AAE" w:rsidRDefault="00D31D1B" w:rsidP="00AA1873">
      <w:pPr>
        <w:tabs>
          <w:tab w:val="left" w:pos="2127"/>
        </w:tabs>
        <w:overflowPunct/>
        <w:autoSpaceDE/>
        <w:adjustRightInd/>
        <w:spacing w:after="0"/>
        <w:ind w:left="2126" w:hanging="2126"/>
        <w:jc w:val="both"/>
        <w:outlineLvl w:val="0"/>
        <w:rPr>
          <w:rFonts w:ascii="Arial" w:eastAsia="Batang" w:hAnsi="Arial" w:cs="Arial"/>
          <w:b/>
          <w:lang w:eastAsia="zh-CN"/>
        </w:rPr>
      </w:pPr>
      <w:r w:rsidRPr="008C5AAE">
        <w:rPr>
          <w:rFonts w:ascii="Arial" w:eastAsia="Batang" w:hAnsi="Arial" w:cs="Arial"/>
          <w:b/>
          <w:lang w:eastAsia="zh-CN"/>
        </w:rPr>
        <w:t>Title:</w:t>
      </w:r>
      <w:r w:rsidRPr="008C5AAE">
        <w:rPr>
          <w:rFonts w:ascii="Arial" w:eastAsia="Batang" w:hAnsi="Arial" w:cs="Arial"/>
          <w:b/>
          <w:lang w:eastAsia="zh-CN"/>
        </w:rPr>
        <w:tab/>
      </w:r>
      <w:r w:rsidR="004D58DD" w:rsidRPr="008C5AAE">
        <w:rPr>
          <w:rFonts w:ascii="Arial" w:eastAsia="Batang" w:hAnsi="Arial" w:cs="Arial"/>
          <w:b/>
          <w:lang w:eastAsia="zh-CN"/>
        </w:rPr>
        <w:t>RAN5#</w:t>
      </w:r>
      <w:r w:rsidR="007C54AE" w:rsidRPr="008C5AAE">
        <w:rPr>
          <w:rFonts w:ascii="Arial" w:eastAsia="Batang" w:hAnsi="Arial" w:cs="Arial"/>
          <w:b/>
          <w:lang w:eastAsia="zh-CN"/>
        </w:rPr>
        <w:t>9</w:t>
      </w:r>
      <w:r w:rsidR="001275BA">
        <w:rPr>
          <w:rFonts w:ascii="Arial" w:eastAsia="Batang" w:hAnsi="Arial" w:cs="Arial"/>
          <w:b/>
          <w:lang w:eastAsia="zh-CN"/>
        </w:rPr>
        <w:t>6</w:t>
      </w:r>
      <w:r w:rsidR="00B670D0" w:rsidRPr="008C5AAE">
        <w:rPr>
          <w:rFonts w:ascii="Arial" w:eastAsia="Batang" w:hAnsi="Arial" w:cs="Arial"/>
          <w:b/>
          <w:lang w:eastAsia="zh-CN"/>
        </w:rPr>
        <w:t>-e</w:t>
      </w:r>
      <w:r w:rsidR="000058B4" w:rsidRPr="008C5AAE">
        <w:rPr>
          <w:rFonts w:ascii="Arial" w:eastAsia="Batang" w:hAnsi="Arial" w:cs="Arial"/>
          <w:b/>
          <w:lang w:eastAsia="zh-CN"/>
        </w:rPr>
        <w:t xml:space="preserve"> summary of changes to RAN5 test cases with potential impact on GCF and PTCRB</w:t>
      </w:r>
    </w:p>
    <w:p w14:paraId="44E4519D" w14:textId="77777777" w:rsidR="00D31D1B" w:rsidRPr="008C5AAE"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sidRPr="008C5AAE">
        <w:rPr>
          <w:rFonts w:ascii="Arial" w:eastAsia="Batang" w:hAnsi="Arial"/>
          <w:b/>
          <w:lang w:eastAsia="zh-CN"/>
        </w:rPr>
        <w:t>Document for:</w:t>
      </w:r>
      <w:r w:rsidRPr="008C5AAE">
        <w:rPr>
          <w:rFonts w:ascii="Arial" w:eastAsia="Batang" w:hAnsi="Arial"/>
          <w:b/>
          <w:lang w:eastAsia="zh-CN"/>
        </w:rPr>
        <w:tab/>
      </w:r>
      <w:r w:rsidR="000058B4" w:rsidRPr="008C5AAE">
        <w:rPr>
          <w:rFonts w:ascii="Arial" w:eastAsia="Batang" w:hAnsi="Arial"/>
          <w:b/>
          <w:lang w:eastAsia="zh-CN"/>
        </w:rPr>
        <w:t>Information</w:t>
      </w:r>
    </w:p>
    <w:p w14:paraId="061BC2A4" w14:textId="77777777" w:rsidR="00D31D1B" w:rsidRPr="008C5AAE"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r w:rsidRPr="008C5AAE">
        <w:rPr>
          <w:rFonts w:ascii="Arial" w:eastAsia="Batang" w:hAnsi="Arial"/>
          <w:b/>
          <w:lang w:eastAsia="zh-CN"/>
        </w:rPr>
        <w:t>Agenda Item:</w:t>
      </w:r>
      <w:r w:rsidRPr="008C5AAE">
        <w:rPr>
          <w:rFonts w:ascii="Arial" w:eastAsia="Batang" w:hAnsi="Arial"/>
          <w:b/>
          <w:lang w:eastAsia="zh-CN"/>
        </w:rPr>
        <w:tab/>
      </w:r>
      <w:r w:rsidR="00AA1873" w:rsidRPr="008C5AAE">
        <w:rPr>
          <w:rFonts w:ascii="Arial" w:eastAsia="Batang" w:hAnsi="Arial"/>
          <w:b/>
          <w:lang w:eastAsia="zh-CN"/>
        </w:rPr>
        <w:t>7.5</w:t>
      </w:r>
    </w:p>
    <w:p w14:paraId="7206AF71" w14:textId="77777777" w:rsidR="00853A06" w:rsidRPr="008C5AAE" w:rsidRDefault="00853A06" w:rsidP="00853A06">
      <w:pPr>
        <w:jc w:val="both"/>
        <w:textAlignment w:val="auto"/>
        <w:rPr>
          <w:rFonts w:ascii="Arial" w:hAnsi="Arial" w:cs="Arial"/>
          <w:b/>
        </w:rPr>
      </w:pPr>
    </w:p>
    <w:p w14:paraId="05858627" w14:textId="77777777" w:rsidR="00D31D1B" w:rsidRPr="008C5AAE" w:rsidRDefault="00D31D1B" w:rsidP="00D31D1B">
      <w:pPr>
        <w:numPr>
          <w:ilvl w:val="0"/>
          <w:numId w:val="6"/>
        </w:numPr>
        <w:jc w:val="both"/>
        <w:textAlignment w:val="auto"/>
        <w:rPr>
          <w:rFonts w:ascii="Arial" w:hAnsi="Arial" w:cs="Arial"/>
          <w:b/>
        </w:rPr>
      </w:pPr>
      <w:r w:rsidRPr="008C5AAE">
        <w:rPr>
          <w:rFonts w:ascii="Arial" w:hAnsi="Arial" w:cs="Arial"/>
          <w:b/>
        </w:rPr>
        <w:t>Introduction</w:t>
      </w:r>
    </w:p>
    <w:p w14:paraId="6E7842A2" w14:textId="7C7F4E4B" w:rsidR="00237CF4" w:rsidRPr="008C5AAE" w:rsidRDefault="000058B4" w:rsidP="00D31D1B">
      <w:pPr>
        <w:rPr>
          <w:rFonts w:ascii="Arial" w:hAnsi="Arial" w:cs="Arial"/>
        </w:rPr>
      </w:pPr>
      <w:r w:rsidRPr="008C5AAE">
        <w:rPr>
          <w:rFonts w:ascii="Arial" w:hAnsi="Arial" w:cs="Arial"/>
        </w:rPr>
        <w:t>The purpose of this document is to highlight the changes to 3GPP RAN5 test</w:t>
      </w:r>
      <w:r w:rsidR="004D58DD" w:rsidRPr="008C5AAE">
        <w:rPr>
          <w:rFonts w:ascii="Arial" w:hAnsi="Arial" w:cs="Arial"/>
        </w:rPr>
        <w:t xml:space="preserve"> specifications based on RAN5#</w:t>
      </w:r>
      <w:r w:rsidR="007C54AE" w:rsidRPr="008C5AAE">
        <w:rPr>
          <w:rFonts w:ascii="Arial" w:hAnsi="Arial" w:cs="Arial"/>
        </w:rPr>
        <w:t>9</w:t>
      </w:r>
      <w:r w:rsidR="001275BA">
        <w:rPr>
          <w:rFonts w:ascii="Arial" w:hAnsi="Arial" w:cs="Arial"/>
        </w:rPr>
        <w:t>6</w:t>
      </w:r>
      <w:r w:rsidR="00B670D0" w:rsidRPr="008C5AAE">
        <w:rPr>
          <w:rFonts w:ascii="Arial" w:hAnsi="Arial" w:cs="Arial"/>
        </w:rPr>
        <w:t>-e</w:t>
      </w:r>
      <w:r w:rsidRPr="008C5AAE">
        <w:rPr>
          <w:rFonts w:ascii="Arial" w:hAnsi="Arial" w:cs="Arial"/>
        </w:rPr>
        <w:t xml:space="preserve"> approved CRs that may impact current GCF and PTCRB selected test cases. </w:t>
      </w:r>
    </w:p>
    <w:p w14:paraId="16A13119" w14:textId="77777777" w:rsidR="00853A06" w:rsidRPr="008C5AAE" w:rsidRDefault="000058B4" w:rsidP="00D31D1B">
      <w:pPr>
        <w:rPr>
          <w:rFonts w:ascii="Arial" w:hAnsi="Arial" w:cs="Arial"/>
        </w:rPr>
      </w:pPr>
      <w:r w:rsidRPr="008C5AAE">
        <w:rPr>
          <w:rFonts w:ascii="Arial" w:hAnsi="Arial" w:cs="Arial"/>
        </w:rPr>
        <w:t>The scope of the highlighted changes in this document covers removed test cases, changes to test case clause numbers</w:t>
      </w:r>
      <w:r w:rsidR="00BA1F8B" w:rsidRPr="008C5AAE">
        <w:rPr>
          <w:rFonts w:ascii="Arial" w:hAnsi="Arial" w:cs="Arial"/>
        </w:rPr>
        <w:t>,</w:t>
      </w:r>
      <w:r w:rsidRPr="008C5AAE">
        <w:rPr>
          <w:rFonts w:ascii="Arial" w:hAnsi="Arial" w:cs="Arial"/>
        </w:rPr>
        <w:t xml:space="preserve"> changes to test case titles</w:t>
      </w:r>
      <w:r w:rsidR="00BA1F8B" w:rsidRPr="008C5AAE">
        <w:rPr>
          <w:rFonts w:ascii="Arial" w:hAnsi="Arial" w:cs="Arial"/>
        </w:rPr>
        <w:t xml:space="preserve"> and changes to test case applicability that might have impact on GCF/PTCRB WI/RFT assignments.</w:t>
      </w:r>
      <w:r w:rsidRPr="008C5AAE">
        <w:rPr>
          <w:rFonts w:ascii="Arial" w:hAnsi="Arial" w:cs="Arial"/>
        </w:rPr>
        <w:t xml:space="preserve"> </w:t>
      </w:r>
    </w:p>
    <w:p w14:paraId="40E54374" w14:textId="77777777" w:rsidR="00D31D1B" w:rsidRPr="008C5AAE" w:rsidRDefault="000058B4" w:rsidP="00D31D1B">
      <w:pPr>
        <w:numPr>
          <w:ilvl w:val="0"/>
          <w:numId w:val="6"/>
        </w:numPr>
        <w:jc w:val="both"/>
        <w:textAlignment w:val="auto"/>
        <w:rPr>
          <w:rFonts w:ascii="Arial" w:hAnsi="Arial" w:cs="Arial"/>
          <w:b/>
        </w:rPr>
      </w:pPr>
      <w:r w:rsidRPr="008C5AAE">
        <w:rPr>
          <w:rFonts w:ascii="Arial" w:hAnsi="Arial" w:cs="Arial"/>
          <w:b/>
        </w:rPr>
        <w:t>Changes to 3GPP RAN</w:t>
      </w:r>
      <w:r w:rsidR="00AA1873" w:rsidRPr="008C5AAE">
        <w:rPr>
          <w:rFonts w:ascii="Arial" w:hAnsi="Arial" w:cs="Arial"/>
          <w:b/>
        </w:rPr>
        <w:t>5 test specifications</w:t>
      </w:r>
    </w:p>
    <w:p w14:paraId="36599BE6" w14:textId="77F23236" w:rsidR="00237CF4" w:rsidRPr="008C5AAE" w:rsidRDefault="000058B4" w:rsidP="00911D8F">
      <w:pPr>
        <w:pStyle w:val="Arial"/>
        <w:ind w:rightChars="0" w:right="0"/>
        <w:rPr>
          <w:rFonts w:ascii="Arial" w:hAnsi="Arial"/>
          <w:lang w:val="en-US"/>
        </w:rPr>
      </w:pPr>
      <w:r w:rsidRPr="008C5AAE">
        <w:rPr>
          <w:rFonts w:ascii="Arial" w:hAnsi="Arial"/>
          <w:lang w:val="en-US"/>
        </w:rPr>
        <w:t>The table below summarize</w:t>
      </w:r>
      <w:r w:rsidR="00EB1AA4" w:rsidRPr="008C5AAE">
        <w:rPr>
          <w:rFonts w:ascii="Arial" w:hAnsi="Arial"/>
          <w:lang w:val="en-US"/>
        </w:rPr>
        <w:t xml:space="preserve">s the changes introduced by </w:t>
      </w:r>
      <w:r w:rsidRPr="008C5AAE">
        <w:rPr>
          <w:rFonts w:ascii="Arial" w:hAnsi="Arial"/>
          <w:lang w:val="en-US"/>
        </w:rPr>
        <w:t xml:space="preserve">approved </w:t>
      </w:r>
      <w:r w:rsidR="00956318" w:rsidRPr="008C5AAE">
        <w:rPr>
          <w:rFonts w:ascii="Arial" w:hAnsi="Arial"/>
          <w:lang w:val="en-US"/>
        </w:rPr>
        <w:t>RAN5#</w:t>
      </w:r>
      <w:r w:rsidR="007C54AE" w:rsidRPr="008C5AAE">
        <w:rPr>
          <w:rFonts w:ascii="Arial" w:hAnsi="Arial"/>
          <w:lang w:val="en-US"/>
        </w:rPr>
        <w:t>9</w:t>
      </w:r>
      <w:r w:rsidR="001275BA">
        <w:rPr>
          <w:rFonts w:ascii="Arial" w:hAnsi="Arial"/>
          <w:lang w:val="en-US"/>
        </w:rPr>
        <w:t>6</w:t>
      </w:r>
      <w:r w:rsidR="00B670D0" w:rsidRPr="008C5AAE">
        <w:rPr>
          <w:rFonts w:ascii="Arial" w:hAnsi="Arial"/>
          <w:lang w:val="en-US"/>
        </w:rPr>
        <w:t>-e</w:t>
      </w:r>
      <w:r w:rsidR="00956318" w:rsidRPr="008C5AAE">
        <w:rPr>
          <w:rFonts w:ascii="Arial" w:hAnsi="Arial"/>
          <w:lang w:val="en-US"/>
        </w:rPr>
        <w:t xml:space="preserve"> </w:t>
      </w:r>
      <w:r w:rsidRPr="008C5AAE">
        <w:rPr>
          <w:rFonts w:ascii="Arial" w:hAnsi="Arial"/>
          <w:lang w:val="en-US"/>
        </w:rPr>
        <w:t xml:space="preserve">CRs to RAN5 test </w:t>
      </w:r>
      <w:r w:rsidR="004D58DD" w:rsidRPr="008C5AAE">
        <w:rPr>
          <w:rFonts w:ascii="Arial" w:hAnsi="Arial"/>
          <w:lang w:val="en-US"/>
        </w:rPr>
        <w:t>specifications</w:t>
      </w:r>
      <w:r w:rsidRPr="008C5AAE">
        <w:rPr>
          <w:rFonts w:ascii="Arial" w:hAnsi="Arial"/>
          <w:lang w:val="en-US"/>
        </w:rPr>
        <w:t>.</w:t>
      </w:r>
      <w:r w:rsidR="00237CF4" w:rsidRPr="008C5AAE">
        <w:rPr>
          <w:rFonts w:ascii="Arial" w:hAnsi="Arial"/>
          <w:lang w:val="en-US"/>
        </w:rPr>
        <w:t xml:space="preserve"> </w:t>
      </w:r>
    </w:p>
    <w:p w14:paraId="26BE8978" w14:textId="77777777" w:rsidR="00237CF4" w:rsidRPr="008C5AAE" w:rsidRDefault="00237CF4" w:rsidP="00237CF4">
      <w:pPr>
        <w:pStyle w:val="Arial"/>
        <w:ind w:rightChars="0" w:right="0"/>
        <w:rPr>
          <w:rFonts w:ascii="Arial" w:hAnsi="Arial"/>
          <w:lang w:val="en-US"/>
        </w:rPr>
      </w:pPr>
      <w:r w:rsidRPr="008C5AAE">
        <w:rPr>
          <w:rFonts w:ascii="Arial" w:hAnsi="Arial"/>
          <w:lang w:val="en-US"/>
        </w:rPr>
        <w:t>In the table both the prose and the applicability specifications are indicated separated by a "/". E.g. "34.121-1/34-121-2" indicate that the prose f</w:t>
      </w:r>
      <w:r w:rsidR="000068E1" w:rsidRPr="008C5AAE">
        <w:rPr>
          <w:rFonts w:ascii="Arial" w:hAnsi="Arial"/>
          <w:lang w:val="en-US"/>
        </w:rPr>
        <w:t>or</w:t>
      </w:r>
      <w:r w:rsidRPr="008C5AAE">
        <w:rPr>
          <w:rFonts w:ascii="Arial" w:hAnsi="Arial"/>
          <w:lang w:val="en-US"/>
        </w:rPr>
        <w:t xml:space="preserve"> the test case is </w:t>
      </w:r>
      <w:r w:rsidR="000068E1" w:rsidRPr="008C5AAE">
        <w:rPr>
          <w:rFonts w:ascii="Arial" w:hAnsi="Arial"/>
          <w:lang w:val="en-US"/>
        </w:rPr>
        <w:t xml:space="preserve">TS </w:t>
      </w:r>
      <w:r w:rsidRPr="008C5AAE">
        <w:rPr>
          <w:rFonts w:ascii="Arial" w:hAnsi="Arial"/>
          <w:lang w:val="en-US"/>
        </w:rPr>
        <w:t>34.121-1 and the associated test case appli</w:t>
      </w:r>
      <w:r w:rsidR="000068E1" w:rsidRPr="008C5AAE">
        <w:rPr>
          <w:rFonts w:ascii="Arial" w:hAnsi="Arial"/>
          <w:lang w:val="en-US"/>
        </w:rPr>
        <w:t>c</w:t>
      </w:r>
      <w:r w:rsidRPr="008C5AAE">
        <w:rPr>
          <w:rFonts w:ascii="Arial" w:hAnsi="Arial"/>
          <w:lang w:val="en-US"/>
        </w:rPr>
        <w:t xml:space="preserve">ability specification is in </w:t>
      </w:r>
      <w:r w:rsidR="000068E1" w:rsidRPr="008C5AAE">
        <w:rPr>
          <w:rFonts w:ascii="Arial" w:hAnsi="Arial"/>
          <w:lang w:val="en-US"/>
        </w:rPr>
        <w:t xml:space="preserve">TS </w:t>
      </w:r>
      <w:r w:rsidRPr="008C5AAE">
        <w:rPr>
          <w:rFonts w:ascii="Arial" w:hAnsi="Arial"/>
          <w:lang w:val="en-US"/>
        </w:rPr>
        <w:t xml:space="preserve">34-121-2. </w:t>
      </w:r>
      <w:r w:rsidR="000068E1" w:rsidRPr="008C5AAE">
        <w:rPr>
          <w:rFonts w:ascii="Arial" w:hAnsi="Arial"/>
          <w:lang w:val="en-US"/>
        </w:rPr>
        <w:t xml:space="preserve">The </w:t>
      </w:r>
      <w:r w:rsidRPr="008C5AAE">
        <w:rPr>
          <w:rFonts w:ascii="Arial" w:hAnsi="Arial"/>
          <w:lang w:val="en-US"/>
        </w:rPr>
        <w:t xml:space="preserve">source for the changes </w:t>
      </w:r>
      <w:r w:rsidR="000068E1" w:rsidRPr="008C5AAE">
        <w:rPr>
          <w:rFonts w:ascii="Arial" w:hAnsi="Arial"/>
          <w:lang w:val="en-US"/>
        </w:rPr>
        <w:t xml:space="preserve">indicated to test cases in the table is </w:t>
      </w:r>
      <w:r w:rsidRPr="008C5AAE">
        <w:rPr>
          <w:rFonts w:ascii="Arial" w:hAnsi="Arial"/>
          <w:lang w:val="en-US"/>
        </w:rPr>
        <w:t xml:space="preserve">the applicability specification </w:t>
      </w:r>
      <w:r w:rsidR="000068E1" w:rsidRPr="008C5AAE">
        <w:rPr>
          <w:rFonts w:ascii="Arial" w:hAnsi="Arial"/>
          <w:lang w:val="en-US"/>
        </w:rPr>
        <w:t>of</w:t>
      </w:r>
      <w:r w:rsidRPr="008C5AAE">
        <w:rPr>
          <w:rFonts w:ascii="Arial" w:hAnsi="Arial"/>
          <w:lang w:val="en-US"/>
        </w:rPr>
        <w:t xml:space="preserve"> the test cases.</w:t>
      </w:r>
    </w:p>
    <w:p w14:paraId="76AC7BEF" w14:textId="77777777" w:rsidR="00956318" w:rsidRPr="008C5AAE" w:rsidRDefault="000058B4" w:rsidP="00F0443B">
      <w:pPr>
        <w:pStyle w:val="Arial"/>
        <w:ind w:rightChars="0" w:right="0"/>
        <w:rPr>
          <w:rFonts w:ascii="Arial" w:hAnsi="Arial"/>
          <w:lang w:val="en-US"/>
        </w:rPr>
      </w:pPr>
      <w:r w:rsidRPr="008C5AAE">
        <w:rPr>
          <w:rFonts w:ascii="Arial" w:hAnsi="Arial"/>
          <w:lang w:val="en-US"/>
        </w:rPr>
        <w:t xml:space="preserve">Changes are indicated by revision marks. </w:t>
      </w:r>
      <w:r w:rsidR="00EB1AA4" w:rsidRPr="008C5AAE">
        <w:rPr>
          <w:rFonts w:ascii="Arial" w:hAnsi="Arial"/>
          <w:lang w:val="en-US"/>
        </w:rPr>
        <w:t xml:space="preserve">A title </w:t>
      </w:r>
      <w:r w:rsidR="00CD1495">
        <w:rPr>
          <w:rFonts w:ascii="Arial" w:hAnsi="Arial"/>
          <w:lang w:val="en-US"/>
        </w:rPr>
        <w:t>changed to</w:t>
      </w:r>
      <w:r w:rsidR="00EB1AA4" w:rsidRPr="008C5AAE">
        <w:rPr>
          <w:rFonts w:ascii="Arial" w:hAnsi="Arial"/>
          <w:lang w:val="en-US"/>
        </w:rPr>
        <w:t xml:space="preserve"> “</w:t>
      </w:r>
      <w:r w:rsidRPr="008C5AAE">
        <w:rPr>
          <w:rFonts w:ascii="Arial" w:hAnsi="Arial"/>
          <w:lang w:val="en-US"/>
        </w:rPr>
        <w:t>void” indicate</w:t>
      </w:r>
      <w:r w:rsidR="00AF7262" w:rsidRPr="008C5AAE">
        <w:rPr>
          <w:rFonts w:ascii="Arial" w:hAnsi="Arial"/>
          <w:lang w:val="en-US"/>
        </w:rPr>
        <w:t>s</w:t>
      </w:r>
      <w:r w:rsidRPr="008C5AAE">
        <w:rPr>
          <w:rFonts w:ascii="Arial" w:hAnsi="Arial"/>
          <w:lang w:val="en-US"/>
        </w:rPr>
        <w:t xml:space="preserve"> </w:t>
      </w:r>
      <w:r w:rsidR="00EB1AA4" w:rsidRPr="008C5AAE">
        <w:rPr>
          <w:rFonts w:ascii="Arial" w:hAnsi="Arial"/>
          <w:lang w:val="en-US"/>
        </w:rPr>
        <w:t xml:space="preserve">that a </w:t>
      </w:r>
      <w:r w:rsidRPr="008C5AAE">
        <w:rPr>
          <w:rFonts w:ascii="Arial" w:hAnsi="Arial"/>
          <w:lang w:val="en-US"/>
        </w:rPr>
        <w:t xml:space="preserve">test case has been removed. </w:t>
      </w:r>
    </w:p>
    <w:p w14:paraId="521B7AA2" w14:textId="4D6937E1" w:rsidR="00985594" w:rsidRPr="008C5AAE" w:rsidRDefault="00EB1AA4" w:rsidP="00F0443B">
      <w:pPr>
        <w:pStyle w:val="Arial"/>
        <w:ind w:rightChars="0" w:right="0"/>
        <w:rPr>
          <w:rFonts w:ascii="Arial" w:hAnsi="Arial"/>
          <w:lang w:val="en-US"/>
        </w:rPr>
      </w:pPr>
      <w:r w:rsidRPr="00D81905">
        <w:rPr>
          <w:rFonts w:ascii="Arial" w:hAnsi="Arial"/>
          <w:lang w:val="en-US"/>
        </w:rPr>
        <w:t>The GCF and PTCRB column</w:t>
      </w:r>
      <w:r w:rsidR="00AF7262" w:rsidRPr="00D81905">
        <w:rPr>
          <w:rFonts w:ascii="Arial" w:hAnsi="Arial"/>
          <w:lang w:val="en-US"/>
        </w:rPr>
        <w:t>s ind</w:t>
      </w:r>
      <w:r w:rsidR="00AF7262" w:rsidRPr="00474945">
        <w:rPr>
          <w:rFonts w:ascii="Arial" w:hAnsi="Arial"/>
          <w:lang w:val="en-US"/>
        </w:rPr>
        <w:t>icate</w:t>
      </w:r>
      <w:r w:rsidRPr="00474945">
        <w:rPr>
          <w:rFonts w:ascii="Arial" w:hAnsi="Arial"/>
          <w:lang w:val="en-US"/>
        </w:rPr>
        <w:t xml:space="preserve"> </w:t>
      </w:r>
      <w:r w:rsidR="00570CB1" w:rsidRPr="00474945">
        <w:rPr>
          <w:rFonts w:ascii="Arial" w:hAnsi="Arial"/>
          <w:lang w:val="en-US"/>
        </w:rPr>
        <w:t xml:space="preserve">the impacted </w:t>
      </w:r>
      <w:r w:rsidRPr="00474945">
        <w:rPr>
          <w:rFonts w:ascii="Arial" w:hAnsi="Arial"/>
          <w:lang w:val="en-US"/>
        </w:rPr>
        <w:t xml:space="preserve">GCF </w:t>
      </w:r>
      <w:r w:rsidR="00570CB1" w:rsidRPr="00474945">
        <w:rPr>
          <w:rFonts w:ascii="Arial" w:hAnsi="Arial"/>
          <w:lang w:val="en-US"/>
        </w:rPr>
        <w:t xml:space="preserve">work item(s) </w:t>
      </w:r>
      <w:r w:rsidR="00956318" w:rsidRPr="00474945">
        <w:rPr>
          <w:rFonts w:ascii="Arial" w:hAnsi="Arial"/>
          <w:lang w:val="en-US"/>
        </w:rPr>
        <w:t>in GCF-CC v3.</w:t>
      </w:r>
      <w:r w:rsidR="00AC08D8" w:rsidRPr="00474945">
        <w:rPr>
          <w:rFonts w:ascii="Arial" w:hAnsi="Arial"/>
          <w:lang w:val="en-US"/>
        </w:rPr>
        <w:t>8</w:t>
      </w:r>
      <w:r w:rsidR="00D81905" w:rsidRPr="00474945">
        <w:rPr>
          <w:rFonts w:ascii="Arial" w:hAnsi="Arial"/>
          <w:lang w:val="en-US"/>
        </w:rPr>
        <w:t>6</w:t>
      </w:r>
      <w:r w:rsidR="008B6F3D" w:rsidRPr="00474945">
        <w:rPr>
          <w:rFonts w:ascii="Arial" w:hAnsi="Arial"/>
          <w:lang w:val="en-US"/>
        </w:rPr>
        <w:t>.</w:t>
      </w:r>
      <w:r w:rsidR="00D81905" w:rsidRPr="00474945">
        <w:rPr>
          <w:rFonts w:ascii="Arial" w:hAnsi="Arial"/>
          <w:lang w:val="en-US"/>
        </w:rPr>
        <w:t>0</w:t>
      </w:r>
      <w:r w:rsidR="00956318" w:rsidRPr="00474945">
        <w:rPr>
          <w:rFonts w:ascii="Arial" w:hAnsi="Arial"/>
          <w:lang w:val="en-US"/>
        </w:rPr>
        <w:t xml:space="preserve"> </w:t>
      </w:r>
      <w:r w:rsidRPr="00474945">
        <w:rPr>
          <w:rFonts w:ascii="Arial" w:hAnsi="Arial"/>
          <w:lang w:val="en-US"/>
        </w:rPr>
        <w:t xml:space="preserve">and PTCRB </w:t>
      </w:r>
      <w:r w:rsidR="00570CB1" w:rsidRPr="00474945">
        <w:rPr>
          <w:rFonts w:ascii="Arial" w:hAnsi="Arial"/>
          <w:lang w:val="en-US"/>
        </w:rPr>
        <w:t xml:space="preserve">RFT(s) </w:t>
      </w:r>
      <w:r w:rsidR="00956318" w:rsidRPr="00474945">
        <w:rPr>
          <w:rFonts w:ascii="Arial" w:hAnsi="Arial"/>
          <w:lang w:val="en-US"/>
        </w:rPr>
        <w:t xml:space="preserve">in NAPRD </w:t>
      </w:r>
      <w:r w:rsidR="00F77437" w:rsidRPr="00474945">
        <w:rPr>
          <w:rFonts w:ascii="Arial" w:hAnsi="Arial"/>
          <w:lang w:val="en-US"/>
        </w:rPr>
        <w:t>6.</w:t>
      </w:r>
      <w:r w:rsidR="00474945" w:rsidRPr="00474945">
        <w:rPr>
          <w:rFonts w:ascii="Arial" w:hAnsi="Arial"/>
          <w:lang w:val="en-US"/>
        </w:rPr>
        <w:t>9</w:t>
      </w:r>
      <w:r w:rsidR="00956318" w:rsidRPr="00474945">
        <w:rPr>
          <w:rFonts w:ascii="Arial" w:hAnsi="Arial"/>
          <w:lang w:val="en-US"/>
        </w:rPr>
        <w:t xml:space="preserve"> respectively.</w:t>
      </w:r>
    </w:p>
    <w:p w14:paraId="033C679B" w14:textId="77777777" w:rsidR="0089069C" w:rsidRPr="008C5AAE" w:rsidRDefault="0089069C" w:rsidP="00AB60FC">
      <w:pPr>
        <w:pStyle w:val="Arial"/>
        <w:pBdr>
          <w:top w:val="single" w:sz="4" w:space="1" w:color="auto"/>
          <w:left w:val="single" w:sz="4" w:space="4" w:color="auto"/>
          <w:bottom w:val="single" w:sz="4" w:space="1" w:color="auto"/>
          <w:right w:val="single" w:sz="4" w:space="4" w:color="auto"/>
        </w:pBdr>
        <w:ind w:rightChars="0" w:right="0"/>
        <w:rPr>
          <w:rFonts w:ascii="Arial" w:hAnsi="Arial"/>
          <w:color w:val="FF0000"/>
          <w:lang w:val="en-US"/>
        </w:rPr>
        <w:sectPr w:rsidR="0089069C" w:rsidRPr="008C5AAE" w:rsidSect="00F41A27">
          <w:pgSz w:w="11906" w:h="16838"/>
          <w:pgMar w:top="1134" w:right="1134" w:bottom="1134" w:left="1134" w:header="720" w:footer="720" w:gutter="0"/>
          <w:cols w:space="720"/>
        </w:sectPr>
      </w:pPr>
      <w:r w:rsidRPr="008C5AAE">
        <w:rPr>
          <w:rFonts w:ascii="Arial" w:hAnsi="Arial"/>
          <w:color w:val="FF0000"/>
          <w:lang w:val="en-US"/>
        </w:rPr>
        <w:t>Note!</w:t>
      </w:r>
      <w:r w:rsidRPr="008C5AAE">
        <w:rPr>
          <w:rFonts w:ascii="Arial" w:hAnsi="Arial"/>
          <w:color w:val="FF0000"/>
          <w:lang w:val="en-US"/>
        </w:rPr>
        <w:br/>
        <w:t xml:space="preserve">The changes listed in this document are limited to changes introduced in RAN5 test specifications. For the case test cases in GCF work items and PTCRB RFTs have been based on RAN5 work plans </w:t>
      </w:r>
      <w:r w:rsidR="00DA5BB0" w:rsidRPr="008C5AAE">
        <w:rPr>
          <w:rFonts w:ascii="Arial" w:hAnsi="Arial"/>
          <w:color w:val="FF0000"/>
          <w:lang w:val="en-US"/>
        </w:rPr>
        <w:t>before the test cases have been completely included in RAN5 test case applicability specifications (TS 34.521-2, TS 34.523-2, TS 34.229-2, TS 36.521-2, TS 36.523-2, TS 37.571-3, TS 38.522, TS 38.523-2 and T</w:t>
      </w:r>
      <w:r w:rsidR="00902AF7" w:rsidRPr="008C5AAE">
        <w:rPr>
          <w:rFonts w:ascii="Arial" w:hAnsi="Arial"/>
          <w:color w:val="FF0000"/>
          <w:lang w:val="en-US"/>
        </w:rPr>
        <w:t>S</w:t>
      </w:r>
      <w:r w:rsidR="00DA5BB0" w:rsidRPr="008C5AAE">
        <w:rPr>
          <w:rFonts w:ascii="Arial" w:hAnsi="Arial"/>
          <w:color w:val="FF0000"/>
          <w:lang w:val="en-US"/>
        </w:rPr>
        <w:t xml:space="preserve"> 51.010-2) </w:t>
      </w:r>
      <w:r w:rsidRPr="008C5AAE">
        <w:rPr>
          <w:rFonts w:ascii="Arial" w:hAnsi="Arial"/>
          <w:color w:val="FF0000"/>
          <w:lang w:val="en-US"/>
        </w:rPr>
        <w:t xml:space="preserve">the </w:t>
      </w:r>
      <w:r w:rsidR="00DA5BB0" w:rsidRPr="008C5AAE">
        <w:rPr>
          <w:rFonts w:ascii="Arial" w:hAnsi="Arial"/>
          <w:color w:val="FF0000"/>
          <w:lang w:val="en-US"/>
        </w:rPr>
        <w:t>G</w:t>
      </w:r>
      <w:r w:rsidR="00902AF7" w:rsidRPr="008C5AAE">
        <w:rPr>
          <w:rFonts w:ascii="Arial" w:hAnsi="Arial"/>
          <w:color w:val="FF0000"/>
          <w:lang w:val="en-US"/>
        </w:rPr>
        <w:t>CF</w:t>
      </w:r>
      <w:r w:rsidR="00DA5BB0" w:rsidRPr="008C5AAE">
        <w:rPr>
          <w:rFonts w:ascii="Arial" w:hAnsi="Arial"/>
          <w:color w:val="FF0000"/>
          <w:lang w:val="en-US"/>
        </w:rPr>
        <w:t xml:space="preserve"> work item and PTCRB RFT </w:t>
      </w:r>
      <w:r w:rsidRPr="008C5AAE">
        <w:rPr>
          <w:rFonts w:ascii="Arial" w:hAnsi="Arial"/>
          <w:color w:val="FF0000"/>
          <w:lang w:val="en-US"/>
        </w:rPr>
        <w:t>rapporteurs need to check</w:t>
      </w:r>
      <w:r w:rsidR="00DA5BB0" w:rsidRPr="008C5AAE">
        <w:rPr>
          <w:rFonts w:ascii="Arial" w:hAnsi="Arial"/>
          <w:color w:val="FF0000"/>
          <w:lang w:val="en-US"/>
        </w:rPr>
        <w:t xml:space="preserve"> the latest RAN5 work plans.</w:t>
      </w:r>
      <w:r w:rsidRPr="008C5AAE">
        <w:rPr>
          <w:rFonts w:ascii="Arial" w:hAnsi="Arial"/>
          <w:color w:val="FF0000"/>
          <w:lang w:val="en-US"/>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
        <w:gridCol w:w="1354"/>
        <w:gridCol w:w="2835"/>
        <w:gridCol w:w="3685"/>
        <w:gridCol w:w="2835"/>
        <w:gridCol w:w="2835"/>
      </w:tblGrid>
      <w:tr w:rsidR="004D58DD" w:rsidRPr="0043547B" w14:paraId="60E6A628" w14:textId="77777777" w:rsidTr="00A353C2">
        <w:trPr>
          <w:tblHeader/>
        </w:trPr>
        <w:tc>
          <w:tcPr>
            <w:tcW w:w="881" w:type="dxa"/>
            <w:shd w:val="clear" w:color="auto" w:fill="D9D9D9"/>
          </w:tcPr>
          <w:p w14:paraId="3F5F551D" w14:textId="77777777" w:rsidR="004D58DD" w:rsidRPr="0043547B" w:rsidRDefault="004D58DD" w:rsidP="00BC2F40">
            <w:pPr>
              <w:pStyle w:val="TAh0"/>
              <w:rPr>
                <w:rFonts w:cs="Arial"/>
                <w:b/>
                <w:sz w:val="16"/>
                <w:szCs w:val="16"/>
              </w:rPr>
            </w:pPr>
            <w:r w:rsidRPr="0043547B">
              <w:rPr>
                <w:rFonts w:cs="Arial"/>
                <w:b/>
                <w:sz w:val="16"/>
                <w:szCs w:val="16"/>
              </w:rPr>
              <w:lastRenderedPageBreak/>
              <w:t>TS</w:t>
            </w:r>
          </w:p>
        </w:tc>
        <w:tc>
          <w:tcPr>
            <w:tcW w:w="1354" w:type="dxa"/>
            <w:shd w:val="clear" w:color="auto" w:fill="D9D9D9"/>
          </w:tcPr>
          <w:p w14:paraId="47510F08" w14:textId="77777777" w:rsidR="004D58DD" w:rsidRPr="0043547B" w:rsidRDefault="004D58DD" w:rsidP="00BC2F40">
            <w:pPr>
              <w:pStyle w:val="TAh0"/>
              <w:rPr>
                <w:rFonts w:cs="Arial"/>
                <w:b/>
                <w:sz w:val="16"/>
                <w:szCs w:val="16"/>
              </w:rPr>
            </w:pPr>
            <w:r w:rsidRPr="0043547B">
              <w:rPr>
                <w:rFonts w:cs="Arial"/>
                <w:b/>
                <w:sz w:val="16"/>
                <w:szCs w:val="16"/>
              </w:rPr>
              <w:t>Clause</w:t>
            </w:r>
          </w:p>
        </w:tc>
        <w:tc>
          <w:tcPr>
            <w:tcW w:w="2835" w:type="dxa"/>
            <w:shd w:val="clear" w:color="auto" w:fill="D9D9D9"/>
          </w:tcPr>
          <w:p w14:paraId="0BBA7A0E" w14:textId="77777777" w:rsidR="004D58DD" w:rsidRPr="0043547B" w:rsidRDefault="004D58DD" w:rsidP="00BC2F40">
            <w:pPr>
              <w:pStyle w:val="TAh0"/>
              <w:rPr>
                <w:rFonts w:cs="Arial"/>
                <w:b/>
                <w:sz w:val="16"/>
                <w:szCs w:val="16"/>
              </w:rPr>
            </w:pPr>
            <w:r w:rsidRPr="0043547B">
              <w:rPr>
                <w:rFonts w:cs="Arial"/>
                <w:b/>
                <w:sz w:val="16"/>
                <w:szCs w:val="16"/>
              </w:rPr>
              <w:t xml:space="preserve">Title </w:t>
            </w:r>
          </w:p>
        </w:tc>
        <w:tc>
          <w:tcPr>
            <w:tcW w:w="3685" w:type="dxa"/>
            <w:shd w:val="clear" w:color="auto" w:fill="D9D9D9"/>
          </w:tcPr>
          <w:p w14:paraId="0BE91DE4" w14:textId="77777777" w:rsidR="004D58DD" w:rsidRPr="0043547B" w:rsidRDefault="004D58DD" w:rsidP="00BC2F40">
            <w:pPr>
              <w:pStyle w:val="TAh0"/>
              <w:rPr>
                <w:rFonts w:cs="Arial"/>
                <w:b/>
                <w:sz w:val="16"/>
                <w:szCs w:val="16"/>
              </w:rPr>
            </w:pPr>
            <w:r w:rsidRPr="0043547B">
              <w:rPr>
                <w:rFonts w:cs="Arial"/>
                <w:b/>
                <w:sz w:val="16"/>
                <w:szCs w:val="16"/>
              </w:rPr>
              <w:t>Comment</w:t>
            </w:r>
          </w:p>
        </w:tc>
        <w:tc>
          <w:tcPr>
            <w:tcW w:w="2835" w:type="dxa"/>
            <w:shd w:val="clear" w:color="auto" w:fill="D9D9D9"/>
          </w:tcPr>
          <w:p w14:paraId="092C6D27" w14:textId="77777777" w:rsidR="00BA5F99" w:rsidRPr="00D81905" w:rsidRDefault="00C1766E" w:rsidP="00BC2F40">
            <w:pPr>
              <w:pStyle w:val="TAh0"/>
              <w:rPr>
                <w:rFonts w:cs="Arial"/>
                <w:b/>
                <w:sz w:val="16"/>
                <w:szCs w:val="16"/>
              </w:rPr>
            </w:pPr>
            <w:r w:rsidRPr="00D81905">
              <w:rPr>
                <w:rFonts w:cs="Arial"/>
                <w:b/>
                <w:sz w:val="16"/>
                <w:szCs w:val="16"/>
              </w:rPr>
              <w:t>Impact GCF</w:t>
            </w:r>
          </w:p>
          <w:p w14:paraId="086422ED" w14:textId="5E8531FB" w:rsidR="004D58DD" w:rsidRPr="001275BA" w:rsidRDefault="00C1766E" w:rsidP="00BC2F40">
            <w:pPr>
              <w:pStyle w:val="TAh0"/>
              <w:rPr>
                <w:rFonts w:cs="Arial"/>
                <w:b/>
                <w:sz w:val="16"/>
                <w:szCs w:val="16"/>
                <w:highlight w:val="yellow"/>
              </w:rPr>
            </w:pPr>
            <w:r w:rsidRPr="00D81905">
              <w:rPr>
                <w:rFonts w:cs="Arial"/>
                <w:b/>
                <w:sz w:val="16"/>
                <w:szCs w:val="16"/>
              </w:rPr>
              <w:t>(</w:t>
            </w:r>
            <w:bookmarkStart w:id="0" w:name="_Hlk21511588"/>
            <w:r w:rsidRPr="00D81905">
              <w:rPr>
                <w:rFonts w:cs="Arial"/>
                <w:b/>
                <w:sz w:val="16"/>
                <w:szCs w:val="16"/>
              </w:rPr>
              <w:t>GCF CC v3.</w:t>
            </w:r>
            <w:bookmarkEnd w:id="0"/>
            <w:r w:rsidR="00AC08D8" w:rsidRPr="00D81905">
              <w:rPr>
                <w:rFonts w:cs="Arial"/>
                <w:b/>
                <w:sz w:val="16"/>
                <w:szCs w:val="16"/>
              </w:rPr>
              <w:t>8</w:t>
            </w:r>
            <w:r w:rsidR="00D81905" w:rsidRPr="00D81905">
              <w:rPr>
                <w:rFonts w:cs="Arial"/>
                <w:b/>
                <w:sz w:val="16"/>
                <w:szCs w:val="16"/>
              </w:rPr>
              <w:t>6</w:t>
            </w:r>
            <w:r w:rsidR="00AC08D8" w:rsidRPr="00D81905">
              <w:rPr>
                <w:rFonts w:cs="Arial"/>
                <w:b/>
                <w:sz w:val="16"/>
                <w:szCs w:val="16"/>
              </w:rPr>
              <w:t>.</w:t>
            </w:r>
            <w:r w:rsidR="00D81905" w:rsidRPr="00D81905">
              <w:rPr>
                <w:rFonts w:cs="Arial"/>
                <w:b/>
                <w:sz w:val="16"/>
                <w:szCs w:val="16"/>
              </w:rPr>
              <w:t>0</w:t>
            </w:r>
            <w:r w:rsidR="004D58DD" w:rsidRPr="00D81905">
              <w:rPr>
                <w:rFonts w:cs="Arial"/>
                <w:b/>
                <w:sz w:val="16"/>
                <w:szCs w:val="16"/>
              </w:rPr>
              <w:t>)</w:t>
            </w:r>
          </w:p>
        </w:tc>
        <w:tc>
          <w:tcPr>
            <w:tcW w:w="2835" w:type="dxa"/>
            <w:shd w:val="clear" w:color="auto" w:fill="D9D9D9"/>
          </w:tcPr>
          <w:p w14:paraId="049C8297" w14:textId="77777777" w:rsidR="00BA5F99" w:rsidRPr="00474945" w:rsidRDefault="004D58DD" w:rsidP="00BC2F40">
            <w:pPr>
              <w:pStyle w:val="TAh0"/>
              <w:rPr>
                <w:rFonts w:cs="Arial"/>
                <w:b/>
                <w:sz w:val="16"/>
                <w:szCs w:val="16"/>
              </w:rPr>
            </w:pPr>
            <w:r w:rsidRPr="00474945">
              <w:rPr>
                <w:rFonts w:cs="Arial"/>
                <w:b/>
                <w:sz w:val="16"/>
                <w:szCs w:val="16"/>
              </w:rPr>
              <w:t>Impact PTCRB</w:t>
            </w:r>
          </w:p>
          <w:p w14:paraId="034A9FF2" w14:textId="724EEB08" w:rsidR="004D58DD" w:rsidRPr="001275BA" w:rsidRDefault="004D58DD" w:rsidP="00BC2F40">
            <w:pPr>
              <w:pStyle w:val="TAh0"/>
              <w:rPr>
                <w:rFonts w:cs="Arial"/>
                <w:b/>
                <w:sz w:val="16"/>
                <w:szCs w:val="16"/>
                <w:highlight w:val="yellow"/>
              </w:rPr>
            </w:pPr>
            <w:r w:rsidRPr="00474945">
              <w:rPr>
                <w:rFonts w:cs="Arial"/>
                <w:b/>
                <w:sz w:val="16"/>
                <w:szCs w:val="16"/>
              </w:rPr>
              <w:t>(NAPRD v</w:t>
            </w:r>
            <w:r w:rsidR="00F77437" w:rsidRPr="00474945">
              <w:rPr>
                <w:rFonts w:cs="Arial"/>
                <w:b/>
                <w:sz w:val="16"/>
                <w:szCs w:val="16"/>
              </w:rPr>
              <w:t>6.</w:t>
            </w:r>
            <w:r w:rsidR="000040F4">
              <w:rPr>
                <w:rFonts w:cs="Arial"/>
                <w:b/>
                <w:sz w:val="16"/>
                <w:szCs w:val="16"/>
              </w:rPr>
              <w:t>9</w:t>
            </w:r>
            <w:r w:rsidRPr="00474945">
              <w:rPr>
                <w:rFonts w:cs="Arial"/>
                <w:b/>
                <w:sz w:val="16"/>
                <w:szCs w:val="16"/>
              </w:rPr>
              <w:t>)</w:t>
            </w:r>
          </w:p>
        </w:tc>
      </w:tr>
      <w:tr w:rsidR="00D808FA" w:rsidRPr="0043547B" w14:paraId="78F121E9" w14:textId="77777777" w:rsidTr="00A353C2">
        <w:tc>
          <w:tcPr>
            <w:tcW w:w="14425" w:type="dxa"/>
            <w:gridSpan w:val="6"/>
            <w:shd w:val="clear" w:color="auto" w:fill="DAEEF3"/>
          </w:tcPr>
          <w:p w14:paraId="0B8142EC" w14:textId="77777777" w:rsidR="00D808FA" w:rsidRPr="0043547B" w:rsidRDefault="00D808FA" w:rsidP="00BC2F40">
            <w:pPr>
              <w:pStyle w:val="TAL"/>
              <w:rPr>
                <w:rFonts w:cs="Arial"/>
                <w:b/>
                <w:sz w:val="16"/>
                <w:szCs w:val="16"/>
              </w:rPr>
            </w:pPr>
            <w:bookmarkStart w:id="1" w:name="_Hlk20924137"/>
            <w:r w:rsidRPr="0043547B">
              <w:rPr>
                <w:rFonts w:cs="Arial"/>
                <w:b/>
                <w:sz w:val="16"/>
                <w:szCs w:val="16"/>
              </w:rPr>
              <w:t>34.121-1</w:t>
            </w:r>
            <w:r w:rsidR="000068E1" w:rsidRPr="0043547B">
              <w:rPr>
                <w:rFonts w:cs="Arial"/>
                <w:b/>
                <w:sz w:val="16"/>
                <w:szCs w:val="16"/>
              </w:rPr>
              <w:t>/34.121-2</w:t>
            </w:r>
            <w:r w:rsidR="00CB1878" w:rsidRPr="0043547B">
              <w:rPr>
                <w:rFonts w:cs="Arial"/>
                <w:b/>
                <w:sz w:val="16"/>
                <w:szCs w:val="16"/>
              </w:rPr>
              <w:t xml:space="preserve"> </w:t>
            </w:r>
            <w:r w:rsidRPr="0043547B">
              <w:rPr>
                <w:rFonts w:cs="Arial"/>
                <w:b/>
                <w:sz w:val="16"/>
                <w:szCs w:val="16"/>
              </w:rPr>
              <w:t>– UTRA RF/RRM test cases</w:t>
            </w:r>
            <w:r w:rsidR="00237CF4" w:rsidRPr="0043547B">
              <w:rPr>
                <w:rFonts w:cs="Arial"/>
                <w:b/>
                <w:sz w:val="16"/>
                <w:szCs w:val="16"/>
              </w:rPr>
              <w:t xml:space="preserve"> </w:t>
            </w:r>
          </w:p>
        </w:tc>
      </w:tr>
      <w:tr w:rsidR="00D808FA" w:rsidRPr="0043547B" w14:paraId="30FE8D38" w14:textId="77777777" w:rsidTr="00A353C2">
        <w:tc>
          <w:tcPr>
            <w:tcW w:w="14425" w:type="dxa"/>
            <w:gridSpan w:val="6"/>
            <w:shd w:val="clear" w:color="auto" w:fill="auto"/>
          </w:tcPr>
          <w:p w14:paraId="55AEE11A" w14:textId="77777777" w:rsidR="00D808FA" w:rsidRPr="0043547B" w:rsidRDefault="00D808FA" w:rsidP="00F67A7C">
            <w:pPr>
              <w:pStyle w:val="TAL"/>
              <w:rPr>
                <w:rFonts w:cs="Arial"/>
                <w:sz w:val="16"/>
                <w:szCs w:val="16"/>
              </w:rPr>
            </w:pPr>
            <w:r w:rsidRPr="0043547B">
              <w:rPr>
                <w:rFonts w:cs="Arial"/>
                <w:sz w:val="16"/>
                <w:szCs w:val="16"/>
              </w:rPr>
              <w:t>No impact</w:t>
            </w:r>
          </w:p>
        </w:tc>
      </w:tr>
      <w:tr w:rsidR="00D808FA" w:rsidRPr="0043547B" w14:paraId="3106827B" w14:textId="77777777" w:rsidTr="00A353C2">
        <w:tc>
          <w:tcPr>
            <w:tcW w:w="14425" w:type="dxa"/>
            <w:gridSpan w:val="6"/>
            <w:shd w:val="clear" w:color="auto" w:fill="DAEEF3"/>
          </w:tcPr>
          <w:p w14:paraId="307C70F7" w14:textId="77777777" w:rsidR="00D808FA" w:rsidRPr="0043547B" w:rsidRDefault="00D808FA" w:rsidP="00BC2F40">
            <w:pPr>
              <w:pStyle w:val="TAL"/>
              <w:rPr>
                <w:rFonts w:cs="Arial"/>
                <w:b/>
                <w:sz w:val="16"/>
                <w:szCs w:val="16"/>
              </w:rPr>
            </w:pPr>
            <w:r w:rsidRPr="0043547B">
              <w:rPr>
                <w:rFonts w:cs="Arial"/>
                <w:b/>
                <w:sz w:val="16"/>
                <w:szCs w:val="16"/>
              </w:rPr>
              <w:t>34.123-1</w:t>
            </w:r>
            <w:r w:rsidR="000068E1" w:rsidRPr="0043547B">
              <w:rPr>
                <w:rFonts w:cs="Arial"/>
                <w:b/>
                <w:sz w:val="16"/>
                <w:szCs w:val="16"/>
              </w:rPr>
              <w:t>/34.123-2</w:t>
            </w:r>
            <w:r w:rsidR="00CB1878" w:rsidRPr="0043547B">
              <w:rPr>
                <w:rFonts w:cs="Arial"/>
                <w:b/>
                <w:sz w:val="16"/>
                <w:szCs w:val="16"/>
              </w:rPr>
              <w:t xml:space="preserve"> </w:t>
            </w:r>
            <w:r w:rsidRPr="0043547B">
              <w:rPr>
                <w:rFonts w:cs="Arial"/>
                <w:b/>
                <w:sz w:val="16"/>
                <w:szCs w:val="16"/>
              </w:rPr>
              <w:t>– UTRA protocol test cases</w:t>
            </w:r>
          </w:p>
        </w:tc>
      </w:tr>
      <w:tr w:rsidR="00813889" w:rsidRPr="0043547B" w14:paraId="63B746B0" w14:textId="77777777" w:rsidTr="00A353C2">
        <w:tc>
          <w:tcPr>
            <w:tcW w:w="14425" w:type="dxa"/>
            <w:gridSpan w:val="6"/>
            <w:shd w:val="clear" w:color="auto" w:fill="auto"/>
          </w:tcPr>
          <w:p w14:paraId="61C87ED9" w14:textId="77777777" w:rsidR="00813889" w:rsidRPr="0043547B" w:rsidRDefault="00813889" w:rsidP="00C44EAC">
            <w:pPr>
              <w:pStyle w:val="TAL"/>
              <w:rPr>
                <w:rFonts w:cs="Arial"/>
                <w:sz w:val="16"/>
                <w:szCs w:val="16"/>
              </w:rPr>
            </w:pPr>
            <w:r w:rsidRPr="0043547B">
              <w:rPr>
                <w:rFonts w:cs="Arial"/>
                <w:sz w:val="16"/>
                <w:szCs w:val="16"/>
              </w:rPr>
              <w:t>No impact</w:t>
            </w:r>
          </w:p>
        </w:tc>
      </w:tr>
      <w:tr w:rsidR="00D808FA" w:rsidRPr="0043547B" w14:paraId="1FE71E49" w14:textId="77777777" w:rsidTr="00A353C2">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091FB172" w14:textId="77777777" w:rsidR="00D808FA" w:rsidRPr="0043547B" w:rsidRDefault="00CB1878" w:rsidP="00BC2F40">
            <w:pPr>
              <w:pStyle w:val="TAL"/>
              <w:rPr>
                <w:rFonts w:cs="Arial"/>
                <w:b/>
                <w:sz w:val="16"/>
                <w:szCs w:val="16"/>
              </w:rPr>
            </w:pPr>
            <w:r w:rsidRPr="0043547B">
              <w:rPr>
                <w:rFonts w:cs="Arial"/>
                <w:b/>
                <w:sz w:val="16"/>
                <w:szCs w:val="16"/>
              </w:rPr>
              <w:t>34.229-1</w:t>
            </w:r>
            <w:r w:rsidR="000068E1" w:rsidRPr="0043547B">
              <w:rPr>
                <w:rFonts w:cs="Arial"/>
                <w:b/>
                <w:sz w:val="16"/>
                <w:szCs w:val="16"/>
              </w:rPr>
              <w:t>/34.229-2</w:t>
            </w:r>
            <w:r w:rsidRPr="0043547B">
              <w:rPr>
                <w:rFonts w:cs="Arial"/>
                <w:b/>
                <w:sz w:val="16"/>
                <w:szCs w:val="16"/>
              </w:rPr>
              <w:t xml:space="preserve"> </w:t>
            </w:r>
            <w:r w:rsidR="00D808FA" w:rsidRPr="0043547B">
              <w:rPr>
                <w:rFonts w:cs="Arial"/>
                <w:b/>
                <w:sz w:val="16"/>
                <w:szCs w:val="16"/>
              </w:rPr>
              <w:t>– IMS test cases</w:t>
            </w:r>
            <w:r w:rsidR="00E0789E" w:rsidRPr="0043547B">
              <w:rPr>
                <w:rFonts w:cs="Arial"/>
                <w:b/>
                <w:sz w:val="16"/>
                <w:szCs w:val="16"/>
              </w:rPr>
              <w:t xml:space="preserve"> - E-UTRA</w:t>
            </w:r>
          </w:p>
        </w:tc>
      </w:tr>
      <w:tr w:rsidR="009F6272" w:rsidRPr="0043547B" w14:paraId="055864A6" w14:textId="77777777" w:rsidTr="00A353C2">
        <w:tc>
          <w:tcPr>
            <w:tcW w:w="14425" w:type="dxa"/>
            <w:gridSpan w:val="6"/>
            <w:shd w:val="clear" w:color="auto" w:fill="auto"/>
          </w:tcPr>
          <w:p w14:paraId="00818F05" w14:textId="77777777" w:rsidR="009F6272" w:rsidRPr="0043547B" w:rsidRDefault="009F6272" w:rsidP="00922D40">
            <w:pPr>
              <w:pStyle w:val="TAL"/>
              <w:rPr>
                <w:rFonts w:cs="Arial"/>
                <w:sz w:val="16"/>
                <w:szCs w:val="16"/>
              </w:rPr>
            </w:pPr>
            <w:r w:rsidRPr="0043547B">
              <w:rPr>
                <w:rFonts w:cs="Arial"/>
                <w:sz w:val="16"/>
                <w:szCs w:val="16"/>
              </w:rPr>
              <w:t>No impact</w:t>
            </w:r>
          </w:p>
        </w:tc>
      </w:tr>
      <w:tr w:rsidR="001176F8" w:rsidRPr="0043547B" w14:paraId="1AAA2EAA" w14:textId="77777777" w:rsidTr="00A353C2">
        <w:tc>
          <w:tcPr>
            <w:tcW w:w="14425" w:type="dxa"/>
            <w:gridSpan w:val="6"/>
            <w:tcBorders>
              <w:top w:val="single" w:sz="4" w:space="0" w:color="auto"/>
              <w:left w:val="single" w:sz="4" w:space="0" w:color="auto"/>
              <w:bottom w:val="single" w:sz="4" w:space="0" w:color="auto"/>
              <w:right w:val="single" w:sz="4" w:space="0" w:color="auto"/>
            </w:tcBorders>
            <w:shd w:val="clear" w:color="auto" w:fill="DAEEF3"/>
          </w:tcPr>
          <w:p w14:paraId="2B19DFC4" w14:textId="77777777" w:rsidR="001176F8" w:rsidRPr="0043547B" w:rsidRDefault="001176F8" w:rsidP="001176F8">
            <w:pPr>
              <w:pStyle w:val="TAL"/>
              <w:rPr>
                <w:rFonts w:cs="Arial"/>
                <w:b/>
                <w:sz w:val="16"/>
                <w:szCs w:val="16"/>
              </w:rPr>
            </w:pPr>
            <w:r w:rsidRPr="0043547B">
              <w:rPr>
                <w:rFonts w:cs="Arial"/>
                <w:b/>
                <w:sz w:val="16"/>
                <w:szCs w:val="16"/>
              </w:rPr>
              <w:t>34.229-5/34.229-2 – IMS test cases - 5GS</w:t>
            </w:r>
          </w:p>
        </w:tc>
      </w:tr>
      <w:tr w:rsidR="006C4438" w:rsidRPr="0043547B" w14:paraId="77FE38EC" w14:textId="77777777" w:rsidTr="00A353C2">
        <w:tc>
          <w:tcPr>
            <w:tcW w:w="14425" w:type="dxa"/>
            <w:gridSpan w:val="6"/>
            <w:shd w:val="clear" w:color="auto" w:fill="auto"/>
          </w:tcPr>
          <w:p w14:paraId="45CA2BC7" w14:textId="77777777" w:rsidR="006C4438" w:rsidRPr="0043547B" w:rsidRDefault="006C4438" w:rsidP="00A121D2">
            <w:pPr>
              <w:pStyle w:val="TAL"/>
              <w:rPr>
                <w:rFonts w:cs="Arial"/>
                <w:sz w:val="16"/>
                <w:szCs w:val="16"/>
              </w:rPr>
            </w:pPr>
            <w:r w:rsidRPr="0043547B">
              <w:rPr>
                <w:rFonts w:cs="Arial"/>
                <w:sz w:val="16"/>
                <w:szCs w:val="16"/>
              </w:rPr>
              <w:t>No impact</w:t>
            </w:r>
          </w:p>
        </w:tc>
      </w:tr>
      <w:tr w:rsidR="00DA4B3F" w:rsidRPr="006C4438" w14:paraId="042FC174" w14:textId="77777777" w:rsidTr="00A353C2">
        <w:tc>
          <w:tcPr>
            <w:tcW w:w="14425" w:type="dxa"/>
            <w:gridSpan w:val="6"/>
            <w:shd w:val="clear" w:color="auto" w:fill="DAEEF3"/>
          </w:tcPr>
          <w:p w14:paraId="0D5154D2" w14:textId="77777777" w:rsidR="00DA4B3F" w:rsidRPr="006C4438" w:rsidRDefault="00DA4B3F" w:rsidP="00DA4B3F">
            <w:pPr>
              <w:pStyle w:val="TAL"/>
              <w:rPr>
                <w:rFonts w:cs="Arial"/>
                <w:b/>
                <w:sz w:val="16"/>
                <w:szCs w:val="16"/>
              </w:rPr>
            </w:pPr>
            <w:r w:rsidRPr="006C4438">
              <w:rPr>
                <w:rFonts w:cs="Arial"/>
                <w:b/>
                <w:sz w:val="16"/>
                <w:szCs w:val="16"/>
              </w:rPr>
              <w:t>36.521-1/36.521-2 – E-UTRA RF and performance test cases</w:t>
            </w:r>
          </w:p>
        </w:tc>
      </w:tr>
      <w:tr w:rsidR="001275BA" w:rsidRPr="0043547B" w14:paraId="4423A9FA" w14:textId="77777777" w:rsidTr="00F7302B">
        <w:tc>
          <w:tcPr>
            <w:tcW w:w="14425" w:type="dxa"/>
            <w:gridSpan w:val="6"/>
            <w:shd w:val="clear" w:color="auto" w:fill="auto"/>
          </w:tcPr>
          <w:p w14:paraId="4961B32D" w14:textId="77777777" w:rsidR="001275BA" w:rsidRPr="0043547B" w:rsidRDefault="001275BA" w:rsidP="00F7302B">
            <w:pPr>
              <w:pStyle w:val="TAL"/>
              <w:rPr>
                <w:rFonts w:cs="Arial"/>
                <w:sz w:val="16"/>
                <w:szCs w:val="16"/>
              </w:rPr>
            </w:pPr>
            <w:r w:rsidRPr="0043547B">
              <w:rPr>
                <w:rFonts w:cs="Arial"/>
                <w:sz w:val="16"/>
                <w:szCs w:val="16"/>
              </w:rPr>
              <w:t>No impact</w:t>
            </w:r>
          </w:p>
        </w:tc>
      </w:tr>
      <w:tr w:rsidR="006C4438" w:rsidRPr="00077CEB" w14:paraId="4C04BC01" w14:textId="77777777" w:rsidTr="00A353C2">
        <w:tc>
          <w:tcPr>
            <w:tcW w:w="14425" w:type="dxa"/>
            <w:gridSpan w:val="6"/>
            <w:shd w:val="clear" w:color="auto" w:fill="DAEEF3"/>
          </w:tcPr>
          <w:p w14:paraId="648B3889" w14:textId="77777777" w:rsidR="006C4438" w:rsidRPr="00077CEB" w:rsidRDefault="006C4438" w:rsidP="006C4438">
            <w:pPr>
              <w:pStyle w:val="TAL"/>
              <w:rPr>
                <w:rFonts w:cs="Arial"/>
                <w:b/>
                <w:sz w:val="16"/>
                <w:szCs w:val="16"/>
              </w:rPr>
            </w:pPr>
            <w:r w:rsidRPr="00077CEB">
              <w:rPr>
                <w:rFonts w:cs="Arial"/>
                <w:b/>
                <w:sz w:val="16"/>
                <w:szCs w:val="16"/>
              </w:rPr>
              <w:t>36.521-3/36.521-2 E-UTRA RRM test cases</w:t>
            </w:r>
          </w:p>
        </w:tc>
      </w:tr>
      <w:tr w:rsidR="001275BA" w:rsidRPr="0043547B" w14:paraId="4C46C4EA" w14:textId="77777777" w:rsidTr="00F7302B">
        <w:tc>
          <w:tcPr>
            <w:tcW w:w="14425" w:type="dxa"/>
            <w:gridSpan w:val="6"/>
            <w:shd w:val="clear" w:color="auto" w:fill="auto"/>
          </w:tcPr>
          <w:p w14:paraId="1C0022E1" w14:textId="77777777" w:rsidR="001275BA" w:rsidRPr="0043547B" w:rsidRDefault="001275BA" w:rsidP="00F7302B">
            <w:pPr>
              <w:pStyle w:val="TAL"/>
              <w:rPr>
                <w:rFonts w:cs="Arial"/>
                <w:sz w:val="16"/>
                <w:szCs w:val="16"/>
              </w:rPr>
            </w:pPr>
            <w:r w:rsidRPr="0043547B">
              <w:rPr>
                <w:rFonts w:cs="Arial"/>
                <w:sz w:val="16"/>
                <w:szCs w:val="16"/>
              </w:rPr>
              <w:t>No impact</w:t>
            </w:r>
          </w:p>
        </w:tc>
      </w:tr>
      <w:tr w:rsidR="006C4438" w:rsidRPr="00077CEB" w14:paraId="0C7B66BD" w14:textId="77777777" w:rsidTr="00A353C2">
        <w:tc>
          <w:tcPr>
            <w:tcW w:w="14425" w:type="dxa"/>
            <w:gridSpan w:val="6"/>
            <w:shd w:val="clear" w:color="auto" w:fill="DAEEF3"/>
          </w:tcPr>
          <w:p w14:paraId="3864C236" w14:textId="77777777" w:rsidR="006C4438" w:rsidRPr="00077CEB" w:rsidRDefault="006C4438" w:rsidP="006C4438">
            <w:pPr>
              <w:pStyle w:val="TAL"/>
              <w:rPr>
                <w:rFonts w:cs="Arial"/>
                <w:bCs/>
                <w:color w:val="FF0000"/>
                <w:sz w:val="16"/>
                <w:szCs w:val="16"/>
              </w:rPr>
            </w:pPr>
            <w:r w:rsidRPr="00077CEB">
              <w:rPr>
                <w:rFonts w:cs="Arial"/>
                <w:b/>
                <w:sz w:val="16"/>
                <w:szCs w:val="16"/>
              </w:rPr>
              <w:t>36.523-1/36.523-2 – E-UTRA protocol test cases</w:t>
            </w:r>
          </w:p>
        </w:tc>
      </w:tr>
      <w:tr w:rsidR="006C4438" w:rsidRPr="00077CEB" w14:paraId="13083DA1" w14:textId="77777777" w:rsidTr="00A353C2">
        <w:tc>
          <w:tcPr>
            <w:tcW w:w="14425" w:type="dxa"/>
            <w:gridSpan w:val="6"/>
            <w:shd w:val="clear" w:color="auto" w:fill="auto"/>
          </w:tcPr>
          <w:p w14:paraId="75212152" w14:textId="77777777" w:rsidR="006C4438" w:rsidRPr="00077CEB" w:rsidRDefault="006C4438" w:rsidP="006C4438">
            <w:pPr>
              <w:pStyle w:val="TAL"/>
              <w:rPr>
                <w:rFonts w:cs="Arial"/>
                <w:sz w:val="16"/>
                <w:szCs w:val="16"/>
              </w:rPr>
            </w:pPr>
            <w:r w:rsidRPr="00077CEB">
              <w:rPr>
                <w:rFonts w:cs="Arial"/>
                <w:sz w:val="16"/>
                <w:szCs w:val="16"/>
              </w:rPr>
              <w:t>No impact</w:t>
            </w:r>
          </w:p>
        </w:tc>
      </w:tr>
      <w:tr w:rsidR="006C4438" w:rsidRPr="00077CEB" w14:paraId="68CF8A47" w14:textId="77777777" w:rsidTr="00A353C2">
        <w:tc>
          <w:tcPr>
            <w:tcW w:w="14425" w:type="dxa"/>
            <w:gridSpan w:val="6"/>
            <w:shd w:val="clear" w:color="auto" w:fill="DAEEF3"/>
          </w:tcPr>
          <w:p w14:paraId="3110B3D4" w14:textId="0DA10AF9" w:rsidR="006C4438" w:rsidRPr="00077CEB" w:rsidRDefault="006C4438" w:rsidP="006C4438">
            <w:pPr>
              <w:pStyle w:val="TAL"/>
              <w:rPr>
                <w:rFonts w:cs="Arial"/>
                <w:bCs/>
                <w:color w:val="FF0000"/>
                <w:sz w:val="16"/>
                <w:szCs w:val="16"/>
              </w:rPr>
            </w:pPr>
            <w:r w:rsidRPr="00077CEB">
              <w:rPr>
                <w:rFonts w:cs="Arial"/>
                <w:b/>
                <w:sz w:val="16"/>
                <w:szCs w:val="16"/>
              </w:rPr>
              <w:t>36.579-2/36.579-4 - Mission Critical Push To Talk (MCPTT)</w:t>
            </w:r>
          </w:p>
        </w:tc>
      </w:tr>
      <w:tr w:rsidR="001275BA" w:rsidRPr="00077CEB" w14:paraId="2C6B49D0" w14:textId="77777777" w:rsidTr="00F7302B">
        <w:tc>
          <w:tcPr>
            <w:tcW w:w="14425" w:type="dxa"/>
            <w:gridSpan w:val="6"/>
            <w:shd w:val="clear" w:color="auto" w:fill="auto"/>
          </w:tcPr>
          <w:p w14:paraId="04D64D97" w14:textId="77777777" w:rsidR="001275BA" w:rsidRPr="00077CEB" w:rsidRDefault="001275BA" w:rsidP="00F7302B">
            <w:pPr>
              <w:pStyle w:val="TAL"/>
              <w:rPr>
                <w:rFonts w:cs="Arial"/>
                <w:sz w:val="16"/>
                <w:szCs w:val="16"/>
              </w:rPr>
            </w:pPr>
            <w:r w:rsidRPr="00077CEB">
              <w:rPr>
                <w:rFonts w:cs="Arial"/>
                <w:sz w:val="16"/>
                <w:szCs w:val="16"/>
              </w:rPr>
              <w:t>No impact</w:t>
            </w:r>
          </w:p>
        </w:tc>
      </w:tr>
      <w:tr w:rsidR="00A06915" w:rsidRPr="00A06915" w14:paraId="09D7CDBC" w14:textId="77777777" w:rsidTr="00A353C2">
        <w:tc>
          <w:tcPr>
            <w:tcW w:w="14425" w:type="dxa"/>
            <w:gridSpan w:val="6"/>
            <w:shd w:val="clear" w:color="auto" w:fill="DAEEF3"/>
          </w:tcPr>
          <w:p w14:paraId="7754C35D" w14:textId="77777777" w:rsidR="00A06915" w:rsidRPr="00A06915" w:rsidRDefault="00A06915" w:rsidP="00A06915">
            <w:pPr>
              <w:pStyle w:val="TAL"/>
              <w:rPr>
                <w:rFonts w:cs="Arial"/>
                <w:b/>
                <w:sz w:val="16"/>
                <w:szCs w:val="16"/>
              </w:rPr>
            </w:pPr>
            <w:r w:rsidRPr="00A06915">
              <w:rPr>
                <w:rFonts w:cs="Arial"/>
                <w:b/>
                <w:sz w:val="16"/>
                <w:szCs w:val="16"/>
              </w:rPr>
              <w:t>36.579-6/36.579-4 - Mission Critical Video (MCVideo)</w:t>
            </w:r>
          </w:p>
        </w:tc>
      </w:tr>
      <w:tr w:rsidR="001275BA" w:rsidRPr="00077CEB" w14:paraId="513EEC07" w14:textId="77777777" w:rsidTr="00F7302B">
        <w:tc>
          <w:tcPr>
            <w:tcW w:w="14425" w:type="dxa"/>
            <w:gridSpan w:val="6"/>
            <w:shd w:val="clear" w:color="auto" w:fill="auto"/>
          </w:tcPr>
          <w:p w14:paraId="49976D0A" w14:textId="77777777" w:rsidR="001275BA" w:rsidRPr="00077CEB" w:rsidRDefault="001275BA" w:rsidP="00F7302B">
            <w:pPr>
              <w:pStyle w:val="TAL"/>
              <w:rPr>
                <w:rFonts w:cs="Arial"/>
                <w:sz w:val="16"/>
                <w:szCs w:val="16"/>
              </w:rPr>
            </w:pPr>
            <w:r w:rsidRPr="00077CEB">
              <w:rPr>
                <w:rFonts w:cs="Arial"/>
                <w:sz w:val="16"/>
                <w:szCs w:val="16"/>
              </w:rPr>
              <w:t>No impact</w:t>
            </w:r>
          </w:p>
        </w:tc>
      </w:tr>
      <w:tr w:rsidR="00C22E5D" w:rsidRPr="00A06915" w14:paraId="688595A9" w14:textId="77777777" w:rsidTr="00A353C2">
        <w:tc>
          <w:tcPr>
            <w:tcW w:w="14425" w:type="dxa"/>
            <w:gridSpan w:val="6"/>
            <w:shd w:val="clear" w:color="auto" w:fill="DAEEF3"/>
          </w:tcPr>
          <w:p w14:paraId="107B62AF" w14:textId="77777777" w:rsidR="00C22E5D" w:rsidRPr="00A06915" w:rsidRDefault="00C22E5D" w:rsidP="00C22E5D">
            <w:pPr>
              <w:pStyle w:val="TAL"/>
              <w:rPr>
                <w:rFonts w:cs="Arial"/>
                <w:b/>
                <w:sz w:val="16"/>
                <w:szCs w:val="16"/>
              </w:rPr>
            </w:pPr>
            <w:r w:rsidRPr="00A06915">
              <w:rPr>
                <w:rFonts w:cs="Arial"/>
                <w:b/>
                <w:sz w:val="16"/>
                <w:szCs w:val="16"/>
              </w:rPr>
              <w:t>36.579-7/36.579-4 - Mission Critical Data (MCData)</w:t>
            </w:r>
          </w:p>
        </w:tc>
      </w:tr>
      <w:tr w:rsidR="001B00A3" w:rsidRPr="00077CEB" w14:paraId="22F412F7" w14:textId="77777777" w:rsidTr="00F7302B">
        <w:tc>
          <w:tcPr>
            <w:tcW w:w="14425" w:type="dxa"/>
            <w:gridSpan w:val="6"/>
            <w:shd w:val="clear" w:color="auto" w:fill="auto"/>
          </w:tcPr>
          <w:p w14:paraId="0997E335" w14:textId="77777777" w:rsidR="001B00A3" w:rsidRPr="00077CEB" w:rsidRDefault="001B00A3" w:rsidP="00F7302B">
            <w:pPr>
              <w:pStyle w:val="TAL"/>
              <w:rPr>
                <w:rFonts w:cs="Arial"/>
                <w:sz w:val="16"/>
                <w:szCs w:val="16"/>
              </w:rPr>
            </w:pPr>
            <w:r w:rsidRPr="00077CEB">
              <w:rPr>
                <w:rFonts w:cs="Arial"/>
                <w:sz w:val="16"/>
                <w:szCs w:val="16"/>
              </w:rPr>
              <w:t>No impact</w:t>
            </w:r>
          </w:p>
        </w:tc>
      </w:tr>
      <w:tr w:rsidR="00C22E5D" w:rsidRPr="00C97F82" w14:paraId="2791D63F" w14:textId="77777777" w:rsidTr="00A353C2">
        <w:tc>
          <w:tcPr>
            <w:tcW w:w="14425" w:type="dxa"/>
            <w:gridSpan w:val="6"/>
            <w:shd w:val="clear" w:color="auto" w:fill="DAEEF3"/>
          </w:tcPr>
          <w:p w14:paraId="01B56935" w14:textId="77777777" w:rsidR="00C22E5D" w:rsidRPr="00C97F82" w:rsidRDefault="00C22E5D" w:rsidP="00C22E5D">
            <w:pPr>
              <w:pStyle w:val="TAL"/>
              <w:rPr>
                <w:rFonts w:cs="Arial"/>
                <w:b/>
                <w:sz w:val="16"/>
                <w:szCs w:val="16"/>
              </w:rPr>
            </w:pPr>
            <w:bookmarkStart w:id="2" w:name="_Hlk488051587"/>
            <w:r w:rsidRPr="00C97F82">
              <w:rPr>
                <w:rFonts w:cs="Arial"/>
                <w:b/>
                <w:sz w:val="16"/>
                <w:szCs w:val="16"/>
              </w:rPr>
              <w:t>37.571-1/37.571-3 - UTRA/E- UTRA/EPC UE positioning performance test cases</w:t>
            </w:r>
          </w:p>
        </w:tc>
      </w:tr>
      <w:tr w:rsidR="00C22E5D" w:rsidRPr="00C97F82" w14:paraId="22AF2A72" w14:textId="77777777" w:rsidTr="00A353C2">
        <w:tc>
          <w:tcPr>
            <w:tcW w:w="14425" w:type="dxa"/>
            <w:gridSpan w:val="6"/>
            <w:shd w:val="clear" w:color="auto" w:fill="auto"/>
          </w:tcPr>
          <w:p w14:paraId="20D4E703" w14:textId="77777777" w:rsidR="00C22E5D" w:rsidRPr="00C97F82" w:rsidRDefault="00C22E5D" w:rsidP="00C22E5D">
            <w:pPr>
              <w:pStyle w:val="TAL"/>
              <w:rPr>
                <w:rFonts w:cs="Arial"/>
                <w:sz w:val="16"/>
                <w:szCs w:val="16"/>
              </w:rPr>
            </w:pPr>
            <w:r w:rsidRPr="00C97F82">
              <w:rPr>
                <w:rFonts w:cs="Arial"/>
                <w:sz w:val="16"/>
                <w:szCs w:val="16"/>
              </w:rPr>
              <w:t>No impact</w:t>
            </w:r>
          </w:p>
        </w:tc>
      </w:tr>
      <w:bookmarkEnd w:id="2"/>
      <w:tr w:rsidR="00C22E5D" w:rsidRPr="00C97F82" w14:paraId="44C1B86C" w14:textId="77777777" w:rsidTr="00A353C2">
        <w:tc>
          <w:tcPr>
            <w:tcW w:w="14425" w:type="dxa"/>
            <w:gridSpan w:val="6"/>
            <w:shd w:val="clear" w:color="auto" w:fill="DAEEF3"/>
          </w:tcPr>
          <w:p w14:paraId="34FC0E6A" w14:textId="77777777" w:rsidR="00C22E5D" w:rsidRPr="00C97F82" w:rsidRDefault="00C22E5D" w:rsidP="00C22E5D">
            <w:pPr>
              <w:pStyle w:val="TAL"/>
              <w:rPr>
                <w:rFonts w:cs="Arial"/>
                <w:b/>
                <w:sz w:val="16"/>
                <w:szCs w:val="16"/>
              </w:rPr>
            </w:pPr>
            <w:r w:rsidRPr="00C97F82">
              <w:rPr>
                <w:rFonts w:cs="Arial"/>
                <w:b/>
                <w:sz w:val="16"/>
                <w:szCs w:val="16"/>
              </w:rPr>
              <w:t>37.571-2/37.571-3 – E-UTRA UE positioning protocol test cases</w:t>
            </w:r>
          </w:p>
        </w:tc>
      </w:tr>
      <w:tr w:rsidR="001B00A3" w:rsidRPr="00A06915" w14:paraId="7F5BA9F6" w14:textId="77777777" w:rsidTr="00F7302B">
        <w:tc>
          <w:tcPr>
            <w:tcW w:w="881" w:type="dxa"/>
            <w:shd w:val="clear" w:color="auto" w:fill="auto"/>
          </w:tcPr>
          <w:p w14:paraId="00017B03" w14:textId="4E671ADF" w:rsidR="001B00A3" w:rsidRPr="00A06915" w:rsidRDefault="001B00A3" w:rsidP="001B00A3">
            <w:pPr>
              <w:rPr>
                <w:rFonts w:ascii="Arial" w:hAnsi="Arial" w:cs="Arial"/>
                <w:sz w:val="16"/>
                <w:szCs w:val="16"/>
              </w:rPr>
            </w:pPr>
            <w:r w:rsidRPr="001B00A3">
              <w:rPr>
                <w:rFonts w:ascii="Arial" w:hAnsi="Arial" w:cs="Arial"/>
                <w:sz w:val="16"/>
                <w:szCs w:val="16"/>
              </w:rPr>
              <w:t>37.571-2</w:t>
            </w:r>
          </w:p>
        </w:tc>
        <w:tc>
          <w:tcPr>
            <w:tcW w:w="1354" w:type="dxa"/>
            <w:shd w:val="clear" w:color="auto" w:fill="auto"/>
          </w:tcPr>
          <w:p w14:paraId="53D8C561" w14:textId="1AFCF57D" w:rsidR="001B00A3" w:rsidRPr="00A06915" w:rsidRDefault="001B00A3" w:rsidP="001B00A3">
            <w:pPr>
              <w:pStyle w:val="TAL"/>
              <w:keepNext w:val="0"/>
              <w:keepLines w:val="0"/>
              <w:rPr>
                <w:rFonts w:cs="Arial"/>
                <w:sz w:val="16"/>
                <w:szCs w:val="16"/>
              </w:rPr>
            </w:pPr>
            <w:r w:rsidRPr="00FC5303">
              <w:rPr>
                <w:rFonts w:hint="eastAsia"/>
                <w:bCs/>
                <w:sz w:val="16"/>
                <w:szCs w:val="16"/>
                <w:lang w:eastAsia="zh-CN"/>
              </w:rPr>
              <w:t>7.5.2_23s</w:t>
            </w:r>
          </w:p>
        </w:tc>
        <w:tc>
          <w:tcPr>
            <w:tcW w:w="2835" w:type="dxa"/>
            <w:shd w:val="clear" w:color="auto" w:fill="auto"/>
          </w:tcPr>
          <w:p w14:paraId="3E190949" w14:textId="607E9A31" w:rsidR="001B00A3" w:rsidRPr="00A06915" w:rsidRDefault="001B00A3" w:rsidP="001B00A3">
            <w:pPr>
              <w:pStyle w:val="TAL"/>
              <w:keepNext w:val="0"/>
              <w:keepLines w:val="0"/>
              <w:rPr>
                <w:rFonts w:cs="Arial"/>
                <w:sz w:val="16"/>
                <w:szCs w:val="16"/>
              </w:rPr>
            </w:pPr>
            <w:del w:id="3" w:author="CATT" w:date="2022-08-03T13:35:00Z">
              <w:r w:rsidRPr="00FC5303" w:rsidDel="00CB35ED">
                <w:rPr>
                  <w:sz w:val="16"/>
                  <w:szCs w:val="16"/>
                </w:rPr>
                <w:delText xml:space="preserve">PosSIB broadcasting followed by location information transfer: Subtest </w:delText>
              </w:r>
              <w:r w:rsidRPr="00FC5303" w:rsidDel="00CB35ED">
                <w:rPr>
                  <w:rFonts w:hint="eastAsia"/>
                  <w:sz w:val="16"/>
                  <w:szCs w:val="16"/>
                  <w:lang w:eastAsia="zh-CN"/>
                </w:rPr>
                <w:delText>23</w:delText>
              </w:r>
            </w:del>
            <w:ins w:id="4" w:author="CATT" w:date="2022-08-03T13:35:00Z">
              <w:r>
                <w:rPr>
                  <w:rFonts w:hint="eastAsia"/>
                  <w:sz w:val="16"/>
                  <w:szCs w:val="16"/>
                  <w:lang w:eastAsia="zh-CN"/>
                </w:rPr>
                <w:t>Void</w:t>
              </w:r>
            </w:ins>
          </w:p>
        </w:tc>
        <w:tc>
          <w:tcPr>
            <w:tcW w:w="3685" w:type="dxa"/>
            <w:shd w:val="clear" w:color="auto" w:fill="auto"/>
          </w:tcPr>
          <w:p w14:paraId="6185FE33" w14:textId="3B259074" w:rsidR="001B00A3" w:rsidRPr="00A06915" w:rsidRDefault="001B00A3" w:rsidP="001B00A3">
            <w:pPr>
              <w:tabs>
                <w:tab w:val="right" w:pos="3469"/>
              </w:tabs>
              <w:overflowPunct/>
              <w:autoSpaceDE/>
              <w:autoSpaceDN/>
              <w:adjustRightInd/>
              <w:spacing w:after="0"/>
              <w:textAlignment w:val="auto"/>
              <w:rPr>
                <w:rFonts w:ascii="Arial" w:hAnsi="Arial" w:cs="Arial"/>
                <w:color w:val="000000"/>
                <w:sz w:val="16"/>
                <w:szCs w:val="16"/>
              </w:rPr>
            </w:pPr>
            <w:r w:rsidRPr="005A7E98">
              <w:rPr>
                <w:rFonts w:ascii="Arial" w:hAnsi="Arial" w:cs="Arial"/>
                <w:color w:val="000000"/>
                <w:sz w:val="16"/>
                <w:szCs w:val="16"/>
              </w:rPr>
              <w:t>Test case removed</w:t>
            </w:r>
          </w:p>
        </w:tc>
        <w:tc>
          <w:tcPr>
            <w:tcW w:w="2835" w:type="dxa"/>
            <w:shd w:val="clear" w:color="auto" w:fill="auto"/>
          </w:tcPr>
          <w:p w14:paraId="6C75CBB5" w14:textId="38C6F6B5" w:rsidR="001B00A3" w:rsidRPr="00CB09A4" w:rsidRDefault="00CB09A4" w:rsidP="001B00A3">
            <w:pPr>
              <w:overflowPunct/>
              <w:autoSpaceDE/>
              <w:autoSpaceDN/>
              <w:adjustRightInd/>
              <w:spacing w:after="0"/>
              <w:textAlignment w:val="auto"/>
              <w:rPr>
                <w:rFonts w:ascii="Calibri" w:hAnsi="Calibri" w:cs="Calibri"/>
                <w:sz w:val="16"/>
                <w:szCs w:val="16"/>
              </w:rPr>
            </w:pPr>
            <w:r w:rsidRPr="00CB09A4">
              <w:rPr>
                <w:rFonts w:ascii="Calibri" w:hAnsi="Calibri" w:cs="Calibri"/>
                <w:sz w:val="16"/>
                <w:szCs w:val="16"/>
              </w:rPr>
              <w:t>No impact. Not in DCC.</w:t>
            </w:r>
          </w:p>
        </w:tc>
        <w:tc>
          <w:tcPr>
            <w:tcW w:w="2835" w:type="dxa"/>
            <w:shd w:val="clear" w:color="auto" w:fill="auto"/>
          </w:tcPr>
          <w:p w14:paraId="7E14CF25" w14:textId="18B18301" w:rsidR="001B00A3" w:rsidRPr="00A06915" w:rsidRDefault="00474945" w:rsidP="001B00A3">
            <w:pPr>
              <w:rPr>
                <w:rFonts w:ascii="Calibri" w:hAnsi="Calibri" w:cs="Calibri"/>
                <w:color w:val="000000"/>
                <w:sz w:val="16"/>
                <w:szCs w:val="16"/>
              </w:rPr>
            </w:pPr>
            <w:r w:rsidRPr="00CB09A4">
              <w:rPr>
                <w:rFonts w:ascii="Calibri" w:hAnsi="Calibri" w:cs="Calibri"/>
                <w:sz w:val="16"/>
                <w:szCs w:val="16"/>
              </w:rPr>
              <w:t xml:space="preserve">No impact. Not in </w:t>
            </w:r>
            <w:r>
              <w:rPr>
                <w:rFonts w:ascii="Calibri" w:hAnsi="Calibri" w:cs="Calibri"/>
                <w:sz w:val="16"/>
                <w:szCs w:val="16"/>
              </w:rPr>
              <w:t>NAPRD</w:t>
            </w:r>
            <w:r w:rsidRPr="00CB09A4">
              <w:rPr>
                <w:rFonts w:ascii="Calibri" w:hAnsi="Calibri" w:cs="Calibri"/>
                <w:sz w:val="16"/>
                <w:szCs w:val="16"/>
              </w:rPr>
              <w:t>.</w:t>
            </w:r>
          </w:p>
        </w:tc>
      </w:tr>
      <w:tr w:rsidR="00474945" w:rsidRPr="00A06915" w14:paraId="39040777" w14:textId="77777777" w:rsidTr="00F7302B">
        <w:tc>
          <w:tcPr>
            <w:tcW w:w="881" w:type="dxa"/>
            <w:shd w:val="clear" w:color="auto" w:fill="auto"/>
          </w:tcPr>
          <w:p w14:paraId="7A943561" w14:textId="212B35CC" w:rsidR="00474945" w:rsidRPr="00A06915" w:rsidRDefault="00474945" w:rsidP="00474945">
            <w:pPr>
              <w:rPr>
                <w:rFonts w:ascii="Arial" w:hAnsi="Arial" w:cs="Arial"/>
                <w:sz w:val="16"/>
                <w:szCs w:val="16"/>
              </w:rPr>
            </w:pPr>
            <w:r w:rsidRPr="007E0EA5">
              <w:rPr>
                <w:rFonts w:ascii="Arial" w:hAnsi="Arial" w:cs="Arial"/>
                <w:sz w:val="16"/>
                <w:szCs w:val="16"/>
              </w:rPr>
              <w:t>37.571-2</w:t>
            </w:r>
          </w:p>
        </w:tc>
        <w:tc>
          <w:tcPr>
            <w:tcW w:w="1354" w:type="dxa"/>
            <w:shd w:val="clear" w:color="auto" w:fill="auto"/>
          </w:tcPr>
          <w:p w14:paraId="22D0C38D" w14:textId="45383010" w:rsidR="00474945" w:rsidRPr="00A06915" w:rsidRDefault="00474945" w:rsidP="00474945">
            <w:pPr>
              <w:pStyle w:val="TAL"/>
              <w:keepNext w:val="0"/>
              <w:keepLines w:val="0"/>
              <w:rPr>
                <w:rFonts w:cs="Arial"/>
                <w:sz w:val="16"/>
                <w:szCs w:val="16"/>
              </w:rPr>
            </w:pPr>
            <w:r w:rsidRPr="00FC5303">
              <w:rPr>
                <w:rFonts w:hint="eastAsia"/>
                <w:bCs/>
                <w:sz w:val="16"/>
                <w:szCs w:val="16"/>
                <w:lang w:eastAsia="zh-CN"/>
              </w:rPr>
              <w:t>7.5.2_24s</w:t>
            </w:r>
          </w:p>
        </w:tc>
        <w:tc>
          <w:tcPr>
            <w:tcW w:w="2835" w:type="dxa"/>
            <w:shd w:val="clear" w:color="auto" w:fill="auto"/>
          </w:tcPr>
          <w:p w14:paraId="3DEAAEB2" w14:textId="1798A0F8" w:rsidR="00474945" w:rsidRPr="00A06915" w:rsidRDefault="00474945" w:rsidP="00474945">
            <w:pPr>
              <w:pStyle w:val="TAL"/>
              <w:keepNext w:val="0"/>
              <w:keepLines w:val="0"/>
              <w:rPr>
                <w:rFonts w:cs="Arial"/>
                <w:sz w:val="16"/>
                <w:szCs w:val="16"/>
              </w:rPr>
            </w:pPr>
            <w:del w:id="5" w:author="CATT" w:date="2022-08-03T13:35:00Z">
              <w:r w:rsidRPr="00FC5303" w:rsidDel="00CB35ED">
                <w:rPr>
                  <w:sz w:val="16"/>
                  <w:szCs w:val="16"/>
                </w:rPr>
                <w:delText xml:space="preserve">PosSIB broadcasting followed by location information transfer: Subtest </w:delText>
              </w:r>
              <w:r w:rsidRPr="00FC5303" w:rsidDel="00CB35ED">
                <w:rPr>
                  <w:rFonts w:hint="eastAsia"/>
                  <w:sz w:val="16"/>
                  <w:szCs w:val="16"/>
                  <w:lang w:eastAsia="zh-CN"/>
                </w:rPr>
                <w:delText>24</w:delText>
              </w:r>
            </w:del>
            <w:ins w:id="6" w:author="CATT" w:date="2022-08-03T13:35:00Z">
              <w:r>
                <w:rPr>
                  <w:rFonts w:hint="eastAsia"/>
                  <w:sz w:val="16"/>
                  <w:szCs w:val="16"/>
                  <w:lang w:eastAsia="zh-CN"/>
                </w:rPr>
                <w:t>Void</w:t>
              </w:r>
            </w:ins>
          </w:p>
        </w:tc>
        <w:tc>
          <w:tcPr>
            <w:tcW w:w="3685" w:type="dxa"/>
            <w:shd w:val="clear" w:color="auto" w:fill="auto"/>
          </w:tcPr>
          <w:p w14:paraId="6F3CBE86" w14:textId="2B23767A"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5A7E98">
              <w:rPr>
                <w:rFonts w:ascii="Arial" w:hAnsi="Arial" w:cs="Arial"/>
                <w:color w:val="000000"/>
                <w:sz w:val="16"/>
                <w:szCs w:val="16"/>
              </w:rPr>
              <w:t>Test case removed</w:t>
            </w:r>
          </w:p>
        </w:tc>
        <w:tc>
          <w:tcPr>
            <w:tcW w:w="2835" w:type="dxa"/>
            <w:shd w:val="clear" w:color="auto" w:fill="auto"/>
          </w:tcPr>
          <w:p w14:paraId="08660F0C" w14:textId="3C99437E"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sz w:val="16"/>
                <w:szCs w:val="16"/>
              </w:rPr>
              <w:t>No impact. Not in DCC.</w:t>
            </w:r>
          </w:p>
        </w:tc>
        <w:tc>
          <w:tcPr>
            <w:tcW w:w="2835" w:type="dxa"/>
            <w:shd w:val="clear" w:color="auto" w:fill="auto"/>
          </w:tcPr>
          <w:p w14:paraId="4E5BF648" w14:textId="03C37A75" w:rsidR="00474945" w:rsidRPr="00A06915" w:rsidRDefault="00474945" w:rsidP="00474945">
            <w:pPr>
              <w:rPr>
                <w:rFonts w:ascii="Calibri" w:hAnsi="Calibri" w:cs="Calibri"/>
                <w:color w:val="000000"/>
                <w:sz w:val="16"/>
                <w:szCs w:val="16"/>
              </w:rPr>
            </w:pPr>
            <w:r w:rsidRPr="008C6722">
              <w:rPr>
                <w:rFonts w:ascii="Calibri" w:hAnsi="Calibri" w:cs="Calibri"/>
                <w:sz w:val="16"/>
                <w:szCs w:val="16"/>
              </w:rPr>
              <w:t>No impact. Not in NAPRD.</w:t>
            </w:r>
          </w:p>
        </w:tc>
      </w:tr>
      <w:tr w:rsidR="00474945" w:rsidRPr="00A06915" w14:paraId="0526A7EB" w14:textId="77777777" w:rsidTr="00F7302B">
        <w:tc>
          <w:tcPr>
            <w:tcW w:w="881" w:type="dxa"/>
            <w:shd w:val="clear" w:color="auto" w:fill="auto"/>
          </w:tcPr>
          <w:p w14:paraId="6A9F3BDE" w14:textId="11BB90B5" w:rsidR="00474945" w:rsidRPr="00A06915" w:rsidRDefault="00474945" w:rsidP="00474945">
            <w:pPr>
              <w:rPr>
                <w:rFonts w:ascii="Arial" w:hAnsi="Arial" w:cs="Arial"/>
                <w:sz w:val="16"/>
                <w:szCs w:val="16"/>
              </w:rPr>
            </w:pPr>
            <w:r w:rsidRPr="007E0EA5">
              <w:rPr>
                <w:rFonts w:ascii="Arial" w:hAnsi="Arial" w:cs="Arial"/>
                <w:sz w:val="16"/>
                <w:szCs w:val="16"/>
              </w:rPr>
              <w:t>37.571-2</w:t>
            </w:r>
          </w:p>
        </w:tc>
        <w:tc>
          <w:tcPr>
            <w:tcW w:w="1354" w:type="dxa"/>
            <w:shd w:val="clear" w:color="auto" w:fill="auto"/>
          </w:tcPr>
          <w:p w14:paraId="79C8931B" w14:textId="6874B9BA" w:rsidR="00474945" w:rsidRPr="00A06915" w:rsidRDefault="00474945" w:rsidP="00474945">
            <w:pPr>
              <w:pStyle w:val="TAL"/>
              <w:keepNext w:val="0"/>
              <w:keepLines w:val="0"/>
              <w:rPr>
                <w:rFonts w:cs="Arial"/>
                <w:sz w:val="16"/>
                <w:szCs w:val="16"/>
              </w:rPr>
            </w:pPr>
            <w:r>
              <w:rPr>
                <w:rFonts w:hint="eastAsia"/>
                <w:bCs/>
                <w:sz w:val="16"/>
                <w:szCs w:val="16"/>
                <w:lang w:eastAsia="zh-CN"/>
              </w:rPr>
              <w:t>7.5.2_25s</w:t>
            </w:r>
          </w:p>
        </w:tc>
        <w:tc>
          <w:tcPr>
            <w:tcW w:w="2835" w:type="dxa"/>
            <w:shd w:val="clear" w:color="auto" w:fill="auto"/>
          </w:tcPr>
          <w:p w14:paraId="1EC05C63" w14:textId="40D3878D" w:rsidR="00474945" w:rsidRPr="00A06915" w:rsidRDefault="00474945" w:rsidP="00474945">
            <w:pPr>
              <w:pStyle w:val="TAL"/>
              <w:keepNext w:val="0"/>
              <w:keepLines w:val="0"/>
              <w:rPr>
                <w:rFonts w:cs="Arial"/>
                <w:sz w:val="16"/>
                <w:szCs w:val="16"/>
              </w:rPr>
            </w:pPr>
            <w:del w:id="7" w:author="CATT" w:date="2022-08-03T13:35:00Z">
              <w:r w:rsidRPr="00370C23" w:rsidDel="00CB35ED">
                <w:rPr>
                  <w:sz w:val="16"/>
                  <w:szCs w:val="16"/>
                </w:rPr>
                <w:delText>PosSIB broadcasting followed by location information transfer</w:delText>
              </w:r>
              <w:r w:rsidDel="00CB35ED">
                <w:rPr>
                  <w:sz w:val="16"/>
                  <w:szCs w:val="16"/>
                </w:rPr>
                <w:delText xml:space="preserve">: Subtest </w:delText>
              </w:r>
              <w:r w:rsidDel="00CB35ED">
                <w:rPr>
                  <w:rFonts w:hint="eastAsia"/>
                  <w:sz w:val="16"/>
                  <w:szCs w:val="16"/>
                  <w:lang w:eastAsia="zh-CN"/>
                </w:rPr>
                <w:delText>25</w:delText>
              </w:r>
            </w:del>
            <w:ins w:id="8" w:author="CATT" w:date="2022-08-03T13:35:00Z">
              <w:r>
                <w:rPr>
                  <w:rFonts w:hint="eastAsia"/>
                  <w:sz w:val="16"/>
                  <w:szCs w:val="16"/>
                  <w:lang w:eastAsia="zh-CN"/>
                </w:rPr>
                <w:t>Void</w:t>
              </w:r>
            </w:ins>
          </w:p>
        </w:tc>
        <w:tc>
          <w:tcPr>
            <w:tcW w:w="3685" w:type="dxa"/>
            <w:shd w:val="clear" w:color="auto" w:fill="auto"/>
          </w:tcPr>
          <w:p w14:paraId="54A4F2E4" w14:textId="0A84FE71"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5A7E98">
              <w:rPr>
                <w:rFonts w:ascii="Arial" w:hAnsi="Arial" w:cs="Arial"/>
                <w:color w:val="000000"/>
                <w:sz w:val="16"/>
                <w:szCs w:val="16"/>
              </w:rPr>
              <w:t>Test case removed</w:t>
            </w:r>
          </w:p>
        </w:tc>
        <w:tc>
          <w:tcPr>
            <w:tcW w:w="2835" w:type="dxa"/>
            <w:shd w:val="clear" w:color="auto" w:fill="auto"/>
          </w:tcPr>
          <w:p w14:paraId="5707061E" w14:textId="04B6CB7A"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sz w:val="16"/>
                <w:szCs w:val="16"/>
              </w:rPr>
              <w:t>No impact. Not in DCC.</w:t>
            </w:r>
          </w:p>
        </w:tc>
        <w:tc>
          <w:tcPr>
            <w:tcW w:w="2835" w:type="dxa"/>
            <w:shd w:val="clear" w:color="auto" w:fill="auto"/>
          </w:tcPr>
          <w:p w14:paraId="43829F50" w14:textId="7D3D9D69" w:rsidR="00474945" w:rsidRPr="00A06915" w:rsidRDefault="00474945" w:rsidP="00474945">
            <w:pPr>
              <w:rPr>
                <w:rFonts w:ascii="Calibri" w:hAnsi="Calibri" w:cs="Calibri"/>
                <w:color w:val="000000"/>
                <w:sz w:val="16"/>
                <w:szCs w:val="16"/>
              </w:rPr>
            </w:pPr>
            <w:r w:rsidRPr="008C6722">
              <w:rPr>
                <w:rFonts w:ascii="Calibri" w:hAnsi="Calibri" w:cs="Calibri"/>
                <w:sz w:val="16"/>
                <w:szCs w:val="16"/>
              </w:rPr>
              <w:t>No impact. Not in NAPRD.</w:t>
            </w:r>
          </w:p>
        </w:tc>
      </w:tr>
      <w:tr w:rsidR="00C22E5D" w:rsidRPr="00C97F82" w14:paraId="186FC2B0" w14:textId="77777777" w:rsidTr="00A353C2">
        <w:tc>
          <w:tcPr>
            <w:tcW w:w="14425" w:type="dxa"/>
            <w:gridSpan w:val="6"/>
            <w:shd w:val="clear" w:color="auto" w:fill="DAEEF3"/>
          </w:tcPr>
          <w:p w14:paraId="3082792F" w14:textId="77777777" w:rsidR="00C22E5D" w:rsidRPr="00C97F82" w:rsidRDefault="00C22E5D" w:rsidP="00C22E5D">
            <w:pPr>
              <w:pStyle w:val="TAL"/>
              <w:rPr>
                <w:rFonts w:cs="Arial"/>
                <w:b/>
                <w:sz w:val="16"/>
                <w:szCs w:val="16"/>
              </w:rPr>
            </w:pPr>
            <w:r w:rsidRPr="00C97F82">
              <w:rPr>
                <w:rFonts w:cs="Arial"/>
                <w:b/>
                <w:sz w:val="16"/>
                <w:szCs w:val="16"/>
              </w:rPr>
              <w:t>37.571-2/37.571-3 – NR UE positioning protocol test cases</w:t>
            </w:r>
          </w:p>
        </w:tc>
      </w:tr>
      <w:tr w:rsidR="00C22E5D" w:rsidRPr="00C97F82" w14:paraId="37DA2D7F" w14:textId="77777777" w:rsidTr="00A353C2">
        <w:tc>
          <w:tcPr>
            <w:tcW w:w="14425" w:type="dxa"/>
            <w:gridSpan w:val="6"/>
            <w:shd w:val="clear" w:color="auto" w:fill="auto"/>
          </w:tcPr>
          <w:p w14:paraId="128C9FC6" w14:textId="77777777" w:rsidR="00C22E5D" w:rsidRPr="00C97F82" w:rsidRDefault="00C22E5D" w:rsidP="00C22E5D">
            <w:pPr>
              <w:pStyle w:val="TAL"/>
              <w:rPr>
                <w:rFonts w:cs="Arial"/>
                <w:sz w:val="16"/>
                <w:szCs w:val="16"/>
              </w:rPr>
            </w:pPr>
            <w:r w:rsidRPr="00C97F82">
              <w:rPr>
                <w:rFonts w:cs="Arial"/>
                <w:sz w:val="16"/>
                <w:szCs w:val="16"/>
              </w:rPr>
              <w:t>No impact</w:t>
            </w:r>
          </w:p>
        </w:tc>
      </w:tr>
      <w:tr w:rsidR="00C22E5D" w:rsidRPr="00C97F82" w14:paraId="2FCD9059" w14:textId="77777777" w:rsidTr="00A353C2">
        <w:tc>
          <w:tcPr>
            <w:tcW w:w="14425" w:type="dxa"/>
            <w:gridSpan w:val="6"/>
            <w:shd w:val="clear" w:color="auto" w:fill="DAEEF3"/>
          </w:tcPr>
          <w:p w14:paraId="48102E50" w14:textId="77777777" w:rsidR="00C22E5D" w:rsidRPr="00C97F82" w:rsidRDefault="00C22E5D" w:rsidP="00C22E5D">
            <w:pPr>
              <w:pStyle w:val="TAL"/>
              <w:rPr>
                <w:rFonts w:cs="Arial"/>
                <w:b/>
                <w:sz w:val="16"/>
                <w:szCs w:val="16"/>
              </w:rPr>
            </w:pPr>
            <w:r w:rsidRPr="00C97F82">
              <w:rPr>
                <w:rFonts w:cs="Arial"/>
                <w:b/>
                <w:sz w:val="16"/>
                <w:szCs w:val="16"/>
              </w:rPr>
              <w:t>38.521-1/38.522– NR FR1 RF test cases</w:t>
            </w:r>
          </w:p>
        </w:tc>
      </w:tr>
      <w:tr w:rsidR="00511B53" w:rsidRPr="00A06915" w14:paraId="27F91A54" w14:textId="77777777" w:rsidTr="00A353C2">
        <w:tc>
          <w:tcPr>
            <w:tcW w:w="881" w:type="dxa"/>
            <w:shd w:val="clear" w:color="auto" w:fill="auto"/>
          </w:tcPr>
          <w:p w14:paraId="52DB66FF" w14:textId="77777777" w:rsidR="00511B53" w:rsidRPr="00A06915" w:rsidRDefault="00511B53" w:rsidP="00511B53">
            <w:pPr>
              <w:rPr>
                <w:rFonts w:ascii="Arial" w:hAnsi="Arial" w:cs="Arial"/>
                <w:sz w:val="16"/>
                <w:szCs w:val="16"/>
              </w:rPr>
            </w:pPr>
            <w:r>
              <w:rPr>
                <w:rFonts w:ascii="Arial" w:hAnsi="Arial" w:cs="Arial"/>
                <w:sz w:val="16"/>
                <w:szCs w:val="16"/>
              </w:rPr>
              <w:t>38.521-1</w:t>
            </w:r>
          </w:p>
        </w:tc>
        <w:tc>
          <w:tcPr>
            <w:tcW w:w="1354" w:type="dxa"/>
            <w:shd w:val="clear" w:color="auto" w:fill="auto"/>
          </w:tcPr>
          <w:p w14:paraId="460B37CD" w14:textId="18FF2E61" w:rsidR="00511B53" w:rsidRPr="00A06915" w:rsidRDefault="00511B53" w:rsidP="00511B53">
            <w:pPr>
              <w:pStyle w:val="TAL"/>
              <w:keepNext w:val="0"/>
              <w:keepLines w:val="0"/>
              <w:rPr>
                <w:rFonts w:cs="Arial"/>
                <w:sz w:val="16"/>
                <w:szCs w:val="16"/>
              </w:rPr>
            </w:pPr>
            <w:ins w:id="9" w:author="Kevin Wang (QMC)" w:date="2022-08-06T22:09:00Z">
              <w:r>
                <w:rPr>
                  <w:lang w:eastAsia="zh-CN"/>
                </w:rPr>
                <w:t>7.6F.2.1</w:t>
              </w:r>
            </w:ins>
            <w:del w:id="10" w:author="Kevin Wang (QMC)" w:date="2022-08-06T22:09:00Z">
              <w:r>
                <w:rPr>
                  <w:lang w:eastAsia="zh-CN"/>
                </w:rPr>
                <w:delText>7.6F.2</w:delText>
              </w:r>
            </w:del>
          </w:p>
        </w:tc>
        <w:tc>
          <w:tcPr>
            <w:tcW w:w="2835" w:type="dxa"/>
            <w:shd w:val="clear" w:color="auto" w:fill="auto"/>
          </w:tcPr>
          <w:p w14:paraId="37689448" w14:textId="10A2F69D" w:rsidR="00511B53" w:rsidRPr="00A06915" w:rsidRDefault="00511B53" w:rsidP="00511B53">
            <w:pPr>
              <w:pStyle w:val="TAL"/>
              <w:keepNext w:val="0"/>
              <w:keepLines w:val="0"/>
              <w:rPr>
                <w:rFonts w:cs="Arial"/>
                <w:sz w:val="16"/>
                <w:szCs w:val="16"/>
              </w:rPr>
            </w:pPr>
            <w:r>
              <w:t>In-band blocking for shared spectrum channel access</w:t>
            </w:r>
          </w:p>
        </w:tc>
        <w:tc>
          <w:tcPr>
            <w:tcW w:w="3685" w:type="dxa"/>
            <w:shd w:val="clear" w:color="auto" w:fill="auto"/>
          </w:tcPr>
          <w:p w14:paraId="420D5BB5" w14:textId="30AEF860" w:rsidR="00511B53" w:rsidRPr="00A06915" w:rsidRDefault="00511B53" w:rsidP="00511B53">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renumbered</w:t>
            </w:r>
          </w:p>
        </w:tc>
        <w:tc>
          <w:tcPr>
            <w:tcW w:w="2835" w:type="dxa"/>
            <w:shd w:val="clear" w:color="auto" w:fill="auto"/>
          </w:tcPr>
          <w:p w14:paraId="15840885" w14:textId="569E4288" w:rsidR="00511B53" w:rsidRPr="00A06915" w:rsidRDefault="00CB09A4" w:rsidP="00511B53">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sz w:val="16"/>
                <w:szCs w:val="16"/>
              </w:rPr>
              <w:t>No impact. Not in DCC.</w:t>
            </w:r>
          </w:p>
        </w:tc>
        <w:tc>
          <w:tcPr>
            <w:tcW w:w="2835" w:type="dxa"/>
            <w:shd w:val="clear" w:color="auto" w:fill="auto"/>
          </w:tcPr>
          <w:p w14:paraId="0547A106" w14:textId="7EAA11CD" w:rsidR="00511B53" w:rsidRPr="00A06915" w:rsidRDefault="00474945" w:rsidP="00511B53">
            <w:pPr>
              <w:rPr>
                <w:rFonts w:ascii="Calibri" w:hAnsi="Calibri" w:cs="Calibri"/>
                <w:color w:val="000000"/>
                <w:sz w:val="16"/>
                <w:szCs w:val="16"/>
              </w:rPr>
            </w:pPr>
            <w:r w:rsidRPr="00CB09A4">
              <w:rPr>
                <w:rFonts w:ascii="Calibri" w:hAnsi="Calibri" w:cs="Calibri"/>
                <w:sz w:val="16"/>
                <w:szCs w:val="16"/>
              </w:rPr>
              <w:t xml:space="preserve">No impact. Not in </w:t>
            </w:r>
            <w:r>
              <w:rPr>
                <w:rFonts w:ascii="Calibri" w:hAnsi="Calibri" w:cs="Calibri"/>
                <w:sz w:val="16"/>
                <w:szCs w:val="16"/>
              </w:rPr>
              <w:t>NAPRD</w:t>
            </w:r>
            <w:r w:rsidRPr="00CB09A4">
              <w:rPr>
                <w:rFonts w:ascii="Calibri" w:hAnsi="Calibri" w:cs="Calibri"/>
                <w:sz w:val="16"/>
                <w:szCs w:val="16"/>
              </w:rPr>
              <w:t>.</w:t>
            </w:r>
          </w:p>
        </w:tc>
      </w:tr>
      <w:tr w:rsidR="00511B53" w:rsidRPr="00A06915" w14:paraId="195CFA6C" w14:textId="77777777" w:rsidTr="00A353C2">
        <w:tc>
          <w:tcPr>
            <w:tcW w:w="881" w:type="dxa"/>
            <w:shd w:val="clear" w:color="auto" w:fill="auto"/>
          </w:tcPr>
          <w:p w14:paraId="1A73D65E" w14:textId="77777777" w:rsidR="00511B53" w:rsidRPr="00A06915" w:rsidRDefault="00511B53" w:rsidP="00511B53">
            <w:pPr>
              <w:rPr>
                <w:rFonts w:ascii="Arial" w:hAnsi="Arial" w:cs="Arial"/>
                <w:sz w:val="16"/>
                <w:szCs w:val="16"/>
              </w:rPr>
            </w:pPr>
            <w:r>
              <w:rPr>
                <w:rFonts w:ascii="Arial" w:hAnsi="Arial" w:cs="Arial"/>
                <w:sz w:val="16"/>
                <w:szCs w:val="16"/>
              </w:rPr>
              <w:t>38.521-1</w:t>
            </w:r>
          </w:p>
        </w:tc>
        <w:tc>
          <w:tcPr>
            <w:tcW w:w="1354" w:type="dxa"/>
            <w:shd w:val="clear" w:color="auto" w:fill="auto"/>
          </w:tcPr>
          <w:p w14:paraId="68F3A36C" w14:textId="2D3A654A" w:rsidR="00511B53" w:rsidRPr="00A06915" w:rsidRDefault="00511B53" w:rsidP="00511B53">
            <w:pPr>
              <w:pStyle w:val="TAL"/>
              <w:keepNext w:val="0"/>
              <w:keepLines w:val="0"/>
              <w:rPr>
                <w:rFonts w:cs="Arial"/>
                <w:sz w:val="16"/>
                <w:szCs w:val="16"/>
              </w:rPr>
            </w:pPr>
            <w:r w:rsidRPr="004A1425">
              <w:rPr>
                <w:lang w:eastAsia="zh-CN"/>
              </w:rPr>
              <w:t>6.3C.3</w:t>
            </w:r>
            <w:ins w:id="11" w:author="Amy TAO" w:date="2022-08-08T12:07:00Z">
              <w:r>
                <w:rPr>
                  <w:lang w:eastAsia="zh-CN"/>
                </w:rPr>
                <w:t>.1</w:t>
              </w:r>
            </w:ins>
          </w:p>
        </w:tc>
        <w:tc>
          <w:tcPr>
            <w:tcW w:w="2835" w:type="dxa"/>
            <w:shd w:val="clear" w:color="auto" w:fill="auto"/>
          </w:tcPr>
          <w:p w14:paraId="65D146D1" w14:textId="344CA1A6" w:rsidR="00511B53" w:rsidRPr="00A06915" w:rsidRDefault="00511B53" w:rsidP="00511B53">
            <w:pPr>
              <w:pStyle w:val="TAL"/>
              <w:keepNext w:val="0"/>
              <w:keepLines w:val="0"/>
              <w:rPr>
                <w:rFonts w:cs="Arial"/>
                <w:sz w:val="16"/>
                <w:szCs w:val="16"/>
              </w:rPr>
            </w:pPr>
            <w:ins w:id="12" w:author="Amy TAO" w:date="2022-08-08T12:07:00Z">
              <w:r>
                <w:rPr>
                  <w:lang w:eastAsia="zh-CN"/>
                </w:rPr>
                <w:t xml:space="preserve">General </w:t>
              </w:r>
            </w:ins>
            <w:del w:id="13" w:author="Amy TAO" w:date="2022-08-08T12:08:00Z">
              <w:r w:rsidRPr="004A1425" w:rsidDel="00ED3D11">
                <w:rPr>
                  <w:lang w:eastAsia="zh-CN"/>
                </w:rPr>
                <w:delText xml:space="preserve">Transmit </w:delText>
              </w:r>
            </w:del>
            <w:ins w:id="14" w:author="Amy TAO" w:date="2022-08-08T12:08:00Z">
              <w:r>
                <w:rPr>
                  <w:lang w:eastAsia="zh-CN"/>
                </w:rPr>
                <w:t>t</w:t>
              </w:r>
              <w:r w:rsidRPr="004A1425">
                <w:rPr>
                  <w:lang w:eastAsia="zh-CN"/>
                </w:rPr>
                <w:t xml:space="preserve">ransmit </w:t>
              </w:r>
            </w:ins>
            <w:r w:rsidRPr="004A1425">
              <w:rPr>
                <w:lang w:eastAsia="zh-CN"/>
              </w:rPr>
              <w:t>ON/OFF time mask for SUL</w:t>
            </w:r>
          </w:p>
        </w:tc>
        <w:tc>
          <w:tcPr>
            <w:tcW w:w="3685" w:type="dxa"/>
            <w:shd w:val="clear" w:color="auto" w:fill="auto"/>
          </w:tcPr>
          <w:p w14:paraId="28969EF0" w14:textId="0B954D7A" w:rsidR="00511B53" w:rsidRPr="00A06915" w:rsidRDefault="00511B53" w:rsidP="00511B53">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renumbered</w:t>
            </w:r>
            <w:r>
              <w:rPr>
                <w:rFonts w:ascii="Arial" w:hAnsi="Arial" w:cs="Arial"/>
                <w:color w:val="000000"/>
                <w:sz w:val="16"/>
                <w:szCs w:val="16"/>
              </w:rPr>
              <w:t xml:space="preserve"> &amp; Title changed</w:t>
            </w:r>
          </w:p>
        </w:tc>
        <w:tc>
          <w:tcPr>
            <w:tcW w:w="2835" w:type="dxa"/>
            <w:shd w:val="clear" w:color="auto" w:fill="auto"/>
          </w:tcPr>
          <w:p w14:paraId="1F075C68" w14:textId="17900F05" w:rsidR="00511B53" w:rsidRDefault="00CB09A4" w:rsidP="00511B53">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355C1CF4" w14:textId="6BB0CEE1" w:rsidR="00CB09A4" w:rsidRPr="00A06915" w:rsidRDefault="00CB09A4" w:rsidP="00511B53">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WI-500-NR-SUL_n41-n83</w:t>
            </w:r>
          </w:p>
        </w:tc>
        <w:tc>
          <w:tcPr>
            <w:tcW w:w="2835" w:type="dxa"/>
            <w:shd w:val="clear" w:color="auto" w:fill="auto"/>
          </w:tcPr>
          <w:p w14:paraId="29CF8639" w14:textId="1BFEC5EB" w:rsidR="00511B53" w:rsidRPr="00A06915" w:rsidRDefault="00474945" w:rsidP="00511B53">
            <w:pPr>
              <w:rPr>
                <w:rFonts w:ascii="Calibri" w:hAnsi="Calibri" w:cs="Calibri"/>
                <w:color w:val="000000"/>
                <w:sz w:val="16"/>
                <w:szCs w:val="16"/>
              </w:rPr>
            </w:pPr>
            <w:r w:rsidRPr="00CB09A4">
              <w:rPr>
                <w:rFonts w:ascii="Calibri" w:hAnsi="Calibri" w:cs="Calibri"/>
                <w:sz w:val="16"/>
                <w:szCs w:val="16"/>
              </w:rPr>
              <w:t xml:space="preserve">No impact. Not in </w:t>
            </w:r>
            <w:r>
              <w:rPr>
                <w:rFonts w:ascii="Calibri" w:hAnsi="Calibri" w:cs="Calibri"/>
                <w:sz w:val="16"/>
                <w:szCs w:val="16"/>
              </w:rPr>
              <w:t>NAPRD</w:t>
            </w:r>
            <w:r w:rsidRPr="00CB09A4">
              <w:rPr>
                <w:rFonts w:ascii="Calibri" w:hAnsi="Calibri" w:cs="Calibri"/>
                <w:sz w:val="16"/>
                <w:szCs w:val="16"/>
              </w:rPr>
              <w:t>.</w:t>
            </w:r>
          </w:p>
        </w:tc>
      </w:tr>
      <w:tr w:rsidR="00511B53" w:rsidRPr="00F92CE6" w14:paraId="441EDB22" w14:textId="77777777" w:rsidTr="00A353C2">
        <w:tc>
          <w:tcPr>
            <w:tcW w:w="14425" w:type="dxa"/>
            <w:gridSpan w:val="6"/>
            <w:shd w:val="clear" w:color="auto" w:fill="DAEEF3"/>
          </w:tcPr>
          <w:p w14:paraId="6960DD83" w14:textId="59CFBA1E" w:rsidR="00CB09A4" w:rsidRPr="00F92CE6" w:rsidRDefault="00511B53" w:rsidP="00511B53">
            <w:pPr>
              <w:pStyle w:val="TAL"/>
              <w:rPr>
                <w:rFonts w:cs="Arial"/>
                <w:b/>
                <w:sz w:val="16"/>
                <w:szCs w:val="16"/>
              </w:rPr>
            </w:pPr>
            <w:r w:rsidRPr="00F92CE6">
              <w:rPr>
                <w:rFonts w:cs="Arial"/>
                <w:b/>
                <w:sz w:val="16"/>
                <w:szCs w:val="16"/>
              </w:rPr>
              <w:t>38.521-2/38.522 – NR FR2 RF test cases</w:t>
            </w:r>
          </w:p>
        </w:tc>
      </w:tr>
      <w:tr w:rsidR="00511B53" w:rsidRPr="00F92CE6" w14:paraId="426B521D" w14:textId="77777777" w:rsidTr="00A353C2">
        <w:tc>
          <w:tcPr>
            <w:tcW w:w="14425" w:type="dxa"/>
            <w:gridSpan w:val="6"/>
            <w:shd w:val="clear" w:color="auto" w:fill="auto"/>
          </w:tcPr>
          <w:p w14:paraId="6EC97A72" w14:textId="77777777" w:rsidR="00511B53" w:rsidRPr="00F92CE6" w:rsidRDefault="00511B53" w:rsidP="00511B53">
            <w:pPr>
              <w:pStyle w:val="TAL"/>
              <w:rPr>
                <w:rFonts w:cs="Arial"/>
                <w:sz w:val="16"/>
                <w:szCs w:val="16"/>
              </w:rPr>
            </w:pPr>
            <w:r w:rsidRPr="00F92CE6">
              <w:rPr>
                <w:rFonts w:cs="Arial"/>
                <w:sz w:val="16"/>
                <w:szCs w:val="16"/>
              </w:rPr>
              <w:t>No impact</w:t>
            </w:r>
          </w:p>
        </w:tc>
      </w:tr>
      <w:tr w:rsidR="00511B53" w:rsidRPr="00F92CE6" w14:paraId="0B99D750" w14:textId="77777777" w:rsidTr="00A353C2">
        <w:tc>
          <w:tcPr>
            <w:tcW w:w="14425" w:type="dxa"/>
            <w:gridSpan w:val="6"/>
            <w:shd w:val="clear" w:color="auto" w:fill="DAEEF3"/>
          </w:tcPr>
          <w:p w14:paraId="2A39EF30" w14:textId="77777777" w:rsidR="00511B53" w:rsidRPr="00F92CE6" w:rsidRDefault="00511B53" w:rsidP="00511B53">
            <w:pPr>
              <w:pStyle w:val="TAL"/>
              <w:rPr>
                <w:rFonts w:cs="Arial"/>
                <w:b/>
                <w:sz w:val="16"/>
                <w:szCs w:val="16"/>
              </w:rPr>
            </w:pPr>
            <w:r w:rsidRPr="00F92CE6">
              <w:rPr>
                <w:rFonts w:cs="Arial"/>
                <w:b/>
                <w:sz w:val="16"/>
                <w:szCs w:val="16"/>
              </w:rPr>
              <w:t>38.521-3/38.522 – EN-DC and NR FR1 + FR2 RF test cases</w:t>
            </w:r>
          </w:p>
        </w:tc>
      </w:tr>
      <w:tr w:rsidR="00511B53" w:rsidRPr="00F92CE6" w14:paraId="2A1BD795" w14:textId="77777777" w:rsidTr="00A353C2">
        <w:tc>
          <w:tcPr>
            <w:tcW w:w="14425" w:type="dxa"/>
            <w:gridSpan w:val="6"/>
            <w:shd w:val="clear" w:color="auto" w:fill="auto"/>
          </w:tcPr>
          <w:p w14:paraId="40702A84" w14:textId="77777777" w:rsidR="00511B53" w:rsidRPr="00F92CE6" w:rsidRDefault="00511B53" w:rsidP="00511B53">
            <w:pPr>
              <w:pStyle w:val="TAL"/>
              <w:rPr>
                <w:rFonts w:cs="Arial"/>
                <w:sz w:val="16"/>
                <w:szCs w:val="16"/>
              </w:rPr>
            </w:pPr>
            <w:r w:rsidRPr="00F92CE6">
              <w:rPr>
                <w:rFonts w:cs="Arial"/>
                <w:sz w:val="16"/>
                <w:szCs w:val="16"/>
              </w:rPr>
              <w:t>No impact</w:t>
            </w:r>
          </w:p>
        </w:tc>
      </w:tr>
      <w:tr w:rsidR="00511B53" w:rsidRPr="00F92CE6" w14:paraId="0409A307" w14:textId="77777777" w:rsidTr="00A353C2">
        <w:tc>
          <w:tcPr>
            <w:tcW w:w="14425" w:type="dxa"/>
            <w:gridSpan w:val="6"/>
            <w:shd w:val="clear" w:color="auto" w:fill="DAEEF3"/>
          </w:tcPr>
          <w:p w14:paraId="3373FEFB" w14:textId="77777777" w:rsidR="00511B53" w:rsidRPr="00F92CE6" w:rsidRDefault="00511B53" w:rsidP="00511B53">
            <w:pPr>
              <w:pStyle w:val="TAL"/>
              <w:rPr>
                <w:rFonts w:cs="Arial"/>
                <w:b/>
                <w:sz w:val="16"/>
                <w:szCs w:val="16"/>
              </w:rPr>
            </w:pPr>
            <w:r w:rsidRPr="00F92CE6">
              <w:rPr>
                <w:rFonts w:cs="Arial"/>
                <w:b/>
                <w:sz w:val="16"/>
                <w:szCs w:val="16"/>
              </w:rPr>
              <w:t>38.521-4/38.522 – EN-DC and NR FR1 + FR2 performance test cases</w:t>
            </w:r>
          </w:p>
        </w:tc>
      </w:tr>
      <w:tr w:rsidR="00474945" w:rsidRPr="00A06915" w14:paraId="367B4966" w14:textId="77777777" w:rsidTr="00F7302B">
        <w:tc>
          <w:tcPr>
            <w:tcW w:w="881" w:type="dxa"/>
            <w:shd w:val="clear" w:color="auto" w:fill="auto"/>
          </w:tcPr>
          <w:p w14:paraId="4158C78B" w14:textId="7777777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05EBEB1A" w14:textId="63332B34" w:rsidR="00474945" w:rsidRPr="00A06915" w:rsidRDefault="00474945" w:rsidP="00474945">
            <w:pPr>
              <w:pStyle w:val="TAL"/>
              <w:keepNext w:val="0"/>
              <w:keepLines w:val="0"/>
              <w:rPr>
                <w:rFonts w:cs="Arial"/>
                <w:sz w:val="16"/>
                <w:szCs w:val="16"/>
              </w:rPr>
            </w:pPr>
            <w:ins w:id="15" w:author="Huawei" w:date="2022-07-28T15:32:00Z">
              <w:r w:rsidRPr="00FD76BB">
                <w:t>11.1.2.1.1</w:t>
              </w:r>
              <w:r>
                <w:t>_1</w:t>
              </w:r>
            </w:ins>
            <w:del w:id="16" w:author="Huawei" w:date="2022-07-28T15:32:00Z">
              <w:r w:rsidRPr="004A1425" w:rsidDel="00F45FAD">
                <w:rPr>
                  <w:rFonts w:cs="Arial"/>
                  <w:lang w:eastAsia="zh-CN"/>
                </w:rPr>
                <w:delText>11.1.2</w:delText>
              </w:r>
            </w:del>
          </w:p>
        </w:tc>
        <w:tc>
          <w:tcPr>
            <w:tcW w:w="2835" w:type="dxa"/>
            <w:shd w:val="clear" w:color="auto" w:fill="auto"/>
          </w:tcPr>
          <w:p w14:paraId="46A7027C" w14:textId="3D0D51E4" w:rsidR="00474945" w:rsidRPr="00A06915" w:rsidRDefault="00474945" w:rsidP="00474945">
            <w:pPr>
              <w:pStyle w:val="TAL"/>
              <w:keepNext w:val="0"/>
              <w:keepLines w:val="0"/>
              <w:rPr>
                <w:rFonts w:cs="Arial"/>
                <w:sz w:val="16"/>
                <w:szCs w:val="16"/>
              </w:rPr>
            </w:pPr>
            <w:ins w:id="17" w:author="Huawei" w:date="2022-07-28T15:32:00Z">
              <w:r w:rsidRPr="00FD76BB">
                <w:t>2Rx FR1 PSSCH performance</w:t>
              </w:r>
              <w:r>
                <w:t xml:space="preserve"> - </w:t>
              </w:r>
              <w:r w:rsidRPr="00FD76BB">
                <w:t>single active PSSCH link</w:t>
              </w:r>
            </w:ins>
            <w:del w:id="18" w:author="Huawei" w:date="2022-07-28T15:32:00Z">
              <w:r w:rsidRPr="004A1425" w:rsidDel="00F45FAD">
                <w:rPr>
                  <w:lang w:eastAsia="zh-CN"/>
                </w:rPr>
                <w:delText>PSSCH demodulation requirements</w:delText>
              </w:r>
            </w:del>
          </w:p>
        </w:tc>
        <w:tc>
          <w:tcPr>
            <w:tcW w:w="3685" w:type="dxa"/>
            <w:shd w:val="clear" w:color="auto" w:fill="auto"/>
          </w:tcPr>
          <w:p w14:paraId="1017382D" w14:textId="1C6956FC"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Test case renumbered</w:t>
            </w:r>
          </w:p>
        </w:tc>
        <w:tc>
          <w:tcPr>
            <w:tcW w:w="2835" w:type="dxa"/>
            <w:shd w:val="clear" w:color="auto" w:fill="auto"/>
          </w:tcPr>
          <w:p w14:paraId="65D2C3C1" w14:textId="70E8864D"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sz w:val="16"/>
                <w:szCs w:val="16"/>
              </w:rPr>
              <w:t>No impact. Not in DCC.</w:t>
            </w:r>
          </w:p>
        </w:tc>
        <w:tc>
          <w:tcPr>
            <w:tcW w:w="2835" w:type="dxa"/>
            <w:shd w:val="clear" w:color="auto" w:fill="auto"/>
          </w:tcPr>
          <w:p w14:paraId="61AC9FCC" w14:textId="69885FFA"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3AA85611" w14:textId="77777777" w:rsidTr="00F7302B">
        <w:tc>
          <w:tcPr>
            <w:tcW w:w="881" w:type="dxa"/>
            <w:shd w:val="clear" w:color="auto" w:fill="auto"/>
          </w:tcPr>
          <w:p w14:paraId="32BBA44C" w14:textId="77777777" w:rsidR="00474945" w:rsidRPr="00A06915" w:rsidRDefault="00474945" w:rsidP="00474945">
            <w:pPr>
              <w:rPr>
                <w:rFonts w:ascii="Arial" w:hAnsi="Arial" w:cs="Arial"/>
                <w:sz w:val="16"/>
                <w:szCs w:val="16"/>
              </w:rPr>
            </w:pPr>
            <w:r>
              <w:rPr>
                <w:rFonts w:ascii="Arial" w:hAnsi="Arial" w:cs="Arial"/>
                <w:sz w:val="16"/>
                <w:szCs w:val="16"/>
              </w:rPr>
              <w:lastRenderedPageBreak/>
              <w:t>38.521-4</w:t>
            </w:r>
          </w:p>
        </w:tc>
        <w:tc>
          <w:tcPr>
            <w:tcW w:w="1354" w:type="dxa"/>
            <w:shd w:val="clear" w:color="auto" w:fill="auto"/>
          </w:tcPr>
          <w:p w14:paraId="639AD412" w14:textId="430B762A" w:rsidR="00474945" w:rsidRPr="00A06915" w:rsidRDefault="00474945" w:rsidP="00474945">
            <w:pPr>
              <w:pStyle w:val="TAL"/>
              <w:keepNext w:val="0"/>
              <w:keepLines w:val="0"/>
              <w:rPr>
                <w:rFonts w:cs="Arial"/>
                <w:sz w:val="16"/>
                <w:szCs w:val="16"/>
              </w:rPr>
            </w:pPr>
            <w:ins w:id="19" w:author="Huawei" w:date="2022-07-28T15:32:00Z">
              <w:r w:rsidRPr="00FD76BB">
                <w:t>11.1.</w:t>
              </w:r>
              <w:r>
                <w:t>3</w:t>
              </w:r>
              <w:r w:rsidRPr="00FD76BB">
                <w:t>.1.1</w:t>
              </w:r>
              <w:r>
                <w:t>_1</w:t>
              </w:r>
            </w:ins>
            <w:del w:id="20" w:author="Huawei" w:date="2022-07-28T15:32:00Z">
              <w:r w:rsidRPr="004A1425" w:rsidDel="00F45FAD">
                <w:rPr>
                  <w:rFonts w:cs="Arial"/>
                  <w:lang w:eastAsia="zh-CN"/>
                </w:rPr>
                <w:delText>11.1.3</w:delText>
              </w:r>
            </w:del>
          </w:p>
        </w:tc>
        <w:tc>
          <w:tcPr>
            <w:tcW w:w="2835" w:type="dxa"/>
            <w:shd w:val="clear" w:color="auto" w:fill="auto"/>
          </w:tcPr>
          <w:p w14:paraId="45C695EC" w14:textId="29C0F709" w:rsidR="00474945" w:rsidRPr="00A06915" w:rsidRDefault="00474945" w:rsidP="00474945">
            <w:pPr>
              <w:pStyle w:val="TAL"/>
              <w:keepNext w:val="0"/>
              <w:keepLines w:val="0"/>
              <w:rPr>
                <w:rFonts w:cs="Arial"/>
                <w:sz w:val="16"/>
                <w:szCs w:val="16"/>
              </w:rPr>
            </w:pPr>
            <w:ins w:id="21" w:author="Huawei" w:date="2022-07-28T15:33:00Z">
              <w:r w:rsidRPr="00FD76BB">
                <w:t>2Rx FR1 PS</w:t>
              </w:r>
              <w:r>
                <w:t>C</w:t>
              </w:r>
              <w:r w:rsidRPr="00FD76BB">
                <w:t>CH performance</w:t>
              </w:r>
              <w:r>
                <w:t xml:space="preserve"> - </w:t>
              </w:r>
              <w:r w:rsidRPr="00FD76BB">
                <w:t>single active PSSCH link</w:t>
              </w:r>
            </w:ins>
            <w:del w:id="22" w:author="Huawei" w:date="2022-07-28T15:33:00Z">
              <w:r w:rsidRPr="004A1425" w:rsidDel="00F45FAD">
                <w:rPr>
                  <w:rFonts w:cs="Arial"/>
                  <w:lang w:eastAsia="zh-TW"/>
                </w:rPr>
                <w:delText>PSCCH demodulation requirements</w:delText>
              </w:r>
            </w:del>
          </w:p>
        </w:tc>
        <w:tc>
          <w:tcPr>
            <w:tcW w:w="3685" w:type="dxa"/>
            <w:shd w:val="clear" w:color="auto" w:fill="auto"/>
          </w:tcPr>
          <w:p w14:paraId="6E726156" w14:textId="2A6F24A1"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350D21F2" w14:textId="0D39F929"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53DC0493" w14:textId="2FD6E08C"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62B9BBA5" w14:textId="77777777" w:rsidTr="00F7302B">
        <w:tc>
          <w:tcPr>
            <w:tcW w:w="881" w:type="dxa"/>
            <w:shd w:val="clear" w:color="auto" w:fill="auto"/>
          </w:tcPr>
          <w:p w14:paraId="66FA9BC5" w14:textId="7777777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3736CD5A" w14:textId="6AD1DC93" w:rsidR="00474945" w:rsidRPr="00A06915" w:rsidRDefault="00474945" w:rsidP="00474945">
            <w:pPr>
              <w:pStyle w:val="TAL"/>
              <w:keepNext w:val="0"/>
              <w:keepLines w:val="0"/>
              <w:rPr>
                <w:rFonts w:cs="Arial"/>
                <w:sz w:val="16"/>
                <w:szCs w:val="16"/>
              </w:rPr>
            </w:pPr>
            <w:ins w:id="23" w:author="Huawei" w:date="2022-07-28T15:33:00Z">
              <w:r w:rsidRPr="00FD76BB">
                <w:t>11.1.</w:t>
              </w:r>
              <w:r>
                <w:t>5</w:t>
              </w:r>
              <w:r w:rsidRPr="00FD76BB">
                <w:t>.1.1</w:t>
              </w:r>
              <w:r>
                <w:t>_1</w:t>
              </w:r>
            </w:ins>
            <w:del w:id="24" w:author="Huawei" w:date="2022-07-28T15:33:00Z">
              <w:r w:rsidRPr="004A1425" w:rsidDel="00F45FAD">
                <w:rPr>
                  <w:rFonts w:cs="Arial"/>
                  <w:lang w:eastAsia="zh-CN"/>
                </w:rPr>
                <w:delText>11.1.5</w:delText>
              </w:r>
            </w:del>
          </w:p>
        </w:tc>
        <w:tc>
          <w:tcPr>
            <w:tcW w:w="2835" w:type="dxa"/>
            <w:shd w:val="clear" w:color="auto" w:fill="auto"/>
          </w:tcPr>
          <w:p w14:paraId="4C70C80B" w14:textId="1007D81C" w:rsidR="00474945" w:rsidRPr="00A06915" w:rsidRDefault="00474945" w:rsidP="00474945">
            <w:pPr>
              <w:pStyle w:val="TAL"/>
              <w:keepNext w:val="0"/>
              <w:keepLines w:val="0"/>
              <w:rPr>
                <w:rFonts w:cs="Arial"/>
                <w:sz w:val="16"/>
                <w:szCs w:val="16"/>
              </w:rPr>
            </w:pPr>
            <w:ins w:id="25" w:author="Huawei" w:date="2022-07-28T15:33:00Z">
              <w:r w:rsidRPr="00FD76BB">
                <w:t>2Rx FR1 PS</w:t>
              </w:r>
              <w:r>
                <w:t>C</w:t>
              </w:r>
              <w:r w:rsidRPr="00FD76BB">
                <w:t>CH performance</w:t>
              </w:r>
              <w:r>
                <w:t xml:space="preserve"> - </w:t>
              </w:r>
              <w:r w:rsidRPr="00FD76BB">
                <w:t>single active PSSCH link</w:t>
              </w:r>
            </w:ins>
            <w:del w:id="26" w:author="Huawei" w:date="2022-07-28T15:33:00Z">
              <w:r w:rsidRPr="004A1425" w:rsidDel="00F45FAD">
                <w:rPr>
                  <w:rFonts w:cs="Arial"/>
                  <w:lang w:eastAsia="zh-TW"/>
                </w:rPr>
                <w:delText>PSFCH demodulation requirements</w:delText>
              </w:r>
            </w:del>
          </w:p>
        </w:tc>
        <w:tc>
          <w:tcPr>
            <w:tcW w:w="3685" w:type="dxa"/>
            <w:shd w:val="clear" w:color="auto" w:fill="auto"/>
          </w:tcPr>
          <w:p w14:paraId="1DB71960" w14:textId="04DCF24F"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14554760" w14:textId="041847C1"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269FFD00" w14:textId="617135D2"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7AECA96C" w14:textId="77777777" w:rsidTr="00F7302B">
        <w:tc>
          <w:tcPr>
            <w:tcW w:w="881" w:type="dxa"/>
            <w:shd w:val="clear" w:color="auto" w:fill="auto"/>
          </w:tcPr>
          <w:p w14:paraId="0A609032" w14:textId="7777777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35888D2E" w14:textId="17FA6272" w:rsidR="00474945" w:rsidRPr="00A06915" w:rsidRDefault="00474945" w:rsidP="00474945">
            <w:pPr>
              <w:pStyle w:val="TAL"/>
              <w:keepNext w:val="0"/>
              <w:keepLines w:val="0"/>
              <w:rPr>
                <w:rFonts w:cs="Arial"/>
                <w:sz w:val="16"/>
                <w:szCs w:val="16"/>
              </w:rPr>
            </w:pPr>
            <w:ins w:id="27" w:author="Huawei" w:date="2022-07-28T15:33:00Z">
              <w:r w:rsidRPr="00FD76BB">
                <w:t>11.1.</w:t>
              </w:r>
              <w:r>
                <w:t>6</w:t>
              </w:r>
              <w:r w:rsidRPr="00FD76BB">
                <w:t>.1.1</w:t>
              </w:r>
              <w:r>
                <w:t>_1</w:t>
              </w:r>
            </w:ins>
            <w:del w:id="28" w:author="Huawei" w:date="2022-07-28T15:33:00Z">
              <w:r w:rsidRPr="004A1425" w:rsidDel="00F45FAD">
                <w:rPr>
                  <w:rFonts w:cs="Arial"/>
                  <w:lang w:eastAsia="zh-CN"/>
                </w:rPr>
                <w:delText>11.1.6</w:delText>
              </w:r>
            </w:del>
          </w:p>
        </w:tc>
        <w:tc>
          <w:tcPr>
            <w:tcW w:w="2835" w:type="dxa"/>
            <w:shd w:val="clear" w:color="auto" w:fill="auto"/>
          </w:tcPr>
          <w:p w14:paraId="529CEE55" w14:textId="7B9F72B2" w:rsidR="00474945" w:rsidRPr="00A06915" w:rsidRDefault="00474945" w:rsidP="00474945">
            <w:pPr>
              <w:pStyle w:val="TAL"/>
              <w:keepNext w:val="0"/>
              <w:keepLines w:val="0"/>
              <w:rPr>
                <w:rFonts w:cs="Arial"/>
                <w:sz w:val="16"/>
                <w:szCs w:val="16"/>
              </w:rPr>
            </w:pPr>
            <w:ins w:id="29" w:author="Huawei" w:date="2022-07-28T15:33:00Z">
              <w:r w:rsidRPr="00B41710">
                <w:t>2Rx FR1 Power imbalance performance</w:t>
              </w:r>
              <w:r>
                <w:t xml:space="preserve"> - two</w:t>
              </w:r>
              <w:r w:rsidRPr="00FD76BB">
                <w:t xml:space="preserve"> active PSSCH link</w:t>
              </w:r>
            </w:ins>
            <w:del w:id="30" w:author="Huawei" w:date="2022-07-28T15:33:00Z">
              <w:r w:rsidRPr="004A1425" w:rsidDel="00F45FAD">
                <w:rPr>
                  <w:rFonts w:cs="Arial"/>
                  <w:lang w:eastAsia="zh-TW"/>
                </w:rPr>
                <w:delText>Power imbalance performance with two links</w:delText>
              </w:r>
            </w:del>
          </w:p>
        </w:tc>
        <w:tc>
          <w:tcPr>
            <w:tcW w:w="3685" w:type="dxa"/>
            <w:shd w:val="clear" w:color="auto" w:fill="auto"/>
          </w:tcPr>
          <w:p w14:paraId="69701DCD" w14:textId="2B486E8F"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0D342308" w14:textId="328570E2"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2430B06A" w14:textId="4F2AA6C2"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3F0CB29D" w14:textId="77777777" w:rsidTr="00F7302B">
        <w:tc>
          <w:tcPr>
            <w:tcW w:w="881" w:type="dxa"/>
            <w:shd w:val="clear" w:color="auto" w:fill="auto"/>
          </w:tcPr>
          <w:p w14:paraId="642C890C" w14:textId="7777777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1B927218" w14:textId="2F001B37" w:rsidR="00474945" w:rsidRPr="00A06915" w:rsidRDefault="00474945" w:rsidP="00474945">
            <w:pPr>
              <w:pStyle w:val="TAL"/>
              <w:keepNext w:val="0"/>
              <w:keepLines w:val="0"/>
              <w:rPr>
                <w:rFonts w:cs="Arial"/>
                <w:sz w:val="16"/>
                <w:szCs w:val="16"/>
              </w:rPr>
            </w:pPr>
            <w:ins w:id="31" w:author="Huawei" w:date="2022-07-28T15:33:00Z">
              <w:r w:rsidRPr="00FD76BB">
                <w:t>11.1.</w:t>
              </w:r>
              <w:r>
                <w:t>7</w:t>
              </w:r>
              <w:r w:rsidRPr="00FD76BB">
                <w:t>.1.1</w:t>
              </w:r>
              <w:r>
                <w:t>_1</w:t>
              </w:r>
            </w:ins>
            <w:del w:id="32" w:author="Huawei" w:date="2022-07-28T15:33:00Z">
              <w:r w:rsidRPr="004A1425" w:rsidDel="00F45FAD">
                <w:rPr>
                  <w:rFonts w:cs="Arial"/>
                  <w:lang w:eastAsia="zh-CN"/>
                </w:rPr>
                <w:delText>11.1.7</w:delText>
              </w:r>
            </w:del>
          </w:p>
        </w:tc>
        <w:tc>
          <w:tcPr>
            <w:tcW w:w="2835" w:type="dxa"/>
            <w:shd w:val="clear" w:color="auto" w:fill="auto"/>
          </w:tcPr>
          <w:p w14:paraId="5C2FC94D" w14:textId="3220CCE5" w:rsidR="00474945" w:rsidRPr="00A06915" w:rsidRDefault="00474945" w:rsidP="00474945">
            <w:pPr>
              <w:pStyle w:val="TAL"/>
              <w:keepNext w:val="0"/>
              <w:keepLines w:val="0"/>
              <w:rPr>
                <w:rFonts w:cs="Arial"/>
                <w:sz w:val="16"/>
                <w:szCs w:val="16"/>
              </w:rPr>
            </w:pPr>
            <w:ins w:id="33" w:author="Huawei" w:date="2022-07-28T15:33:00Z">
              <w:r>
                <w:rPr>
                  <w:rFonts w:eastAsia="Times New Roman"/>
                  <w:lang w:eastAsia="ja-JP"/>
                </w:rPr>
                <w:t xml:space="preserve">2Rx FR1 </w:t>
              </w:r>
              <w:r w:rsidRPr="00A07251">
                <w:rPr>
                  <w:rFonts w:eastAsia="Malgun Gothic"/>
                </w:rPr>
                <w:t>HARQ buffer soft combining</w:t>
              </w:r>
              <w:r>
                <w:rPr>
                  <w:rFonts w:eastAsia="Times New Roman"/>
                  <w:lang w:eastAsia="ja-JP"/>
                </w:rPr>
                <w:t xml:space="preserve"> performance</w:t>
              </w:r>
              <w:r>
                <w:t xml:space="preserve"> - </w:t>
              </w:r>
              <w:r w:rsidRPr="00A07251">
                <w:rPr>
                  <w:rFonts w:eastAsia="Malgun Gothic"/>
                </w:rPr>
                <w:t>maximum number of HARQ processes</w:t>
              </w:r>
            </w:ins>
            <w:del w:id="34" w:author="Huawei" w:date="2022-07-28T15:33:00Z">
              <w:r w:rsidRPr="004A1425" w:rsidDel="00F45FAD">
                <w:rPr>
                  <w:rFonts w:cs="Arial"/>
                  <w:lang w:eastAsia="zh-TW"/>
                </w:rPr>
                <w:delText>HARQ buffer soft combining</w:delText>
              </w:r>
            </w:del>
          </w:p>
        </w:tc>
        <w:tc>
          <w:tcPr>
            <w:tcW w:w="3685" w:type="dxa"/>
            <w:shd w:val="clear" w:color="auto" w:fill="auto"/>
          </w:tcPr>
          <w:p w14:paraId="304A6CDC" w14:textId="14C61DB9"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323EFE40" w14:textId="444869AA"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35ACBE48" w14:textId="324C48C7"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006CF6C8" w14:textId="77777777" w:rsidTr="00F7302B">
        <w:tc>
          <w:tcPr>
            <w:tcW w:w="881" w:type="dxa"/>
            <w:shd w:val="clear" w:color="auto" w:fill="auto"/>
          </w:tcPr>
          <w:p w14:paraId="652CFE6F" w14:textId="7777777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0A29DA85" w14:textId="2F6144B6" w:rsidR="00474945" w:rsidRPr="00A06915" w:rsidRDefault="00474945" w:rsidP="00474945">
            <w:pPr>
              <w:pStyle w:val="TAL"/>
              <w:keepNext w:val="0"/>
              <w:keepLines w:val="0"/>
              <w:rPr>
                <w:rFonts w:cs="Arial"/>
                <w:sz w:val="16"/>
                <w:szCs w:val="16"/>
              </w:rPr>
            </w:pPr>
            <w:ins w:id="35" w:author="Huawei" w:date="2022-07-28T15:34:00Z">
              <w:r w:rsidRPr="00FD76BB">
                <w:t>11.1.</w:t>
              </w:r>
              <w:r>
                <w:t>8</w:t>
              </w:r>
              <w:r w:rsidRPr="00FD76BB">
                <w:t>.1.1</w:t>
              </w:r>
              <w:r>
                <w:t>_1</w:t>
              </w:r>
            </w:ins>
            <w:del w:id="36" w:author="Huawei" w:date="2022-07-28T15:34:00Z">
              <w:r w:rsidRPr="004A1425" w:rsidDel="00F45FAD">
                <w:rPr>
                  <w:rFonts w:cs="Arial"/>
                  <w:lang w:eastAsia="zh-CN"/>
                </w:rPr>
                <w:delText>11.1.8</w:delText>
              </w:r>
            </w:del>
          </w:p>
        </w:tc>
        <w:tc>
          <w:tcPr>
            <w:tcW w:w="2835" w:type="dxa"/>
            <w:shd w:val="clear" w:color="auto" w:fill="auto"/>
          </w:tcPr>
          <w:p w14:paraId="02B0CCE7" w14:textId="4195B396" w:rsidR="00474945" w:rsidRPr="00A06915" w:rsidRDefault="00474945" w:rsidP="00474945">
            <w:pPr>
              <w:pStyle w:val="TAL"/>
              <w:keepNext w:val="0"/>
              <w:keepLines w:val="0"/>
              <w:rPr>
                <w:rFonts w:cs="Arial"/>
                <w:sz w:val="16"/>
                <w:szCs w:val="16"/>
              </w:rPr>
            </w:pPr>
            <w:ins w:id="37" w:author="Huawei" w:date="2022-07-28T15:34:00Z">
              <w:r>
                <w:rPr>
                  <w:rFonts w:eastAsia="Times New Roman"/>
                  <w:lang w:eastAsia="ja-JP"/>
                </w:rPr>
                <w:t xml:space="preserve">2Rx FR1 </w:t>
              </w:r>
              <w:r w:rsidRPr="00A07251">
                <w:rPr>
                  <w:rFonts w:eastAsia="Malgun Gothic"/>
                </w:rPr>
                <w:t>PSCCH decoding capability</w:t>
              </w:r>
              <w:r>
                <w:t xml:space="preserve"> - </w:t>
              </w:r>
              <w:r w:rsidRPr="00A07251">
                <w:rPr>
                  <w:rFonts w:eastAsia="Malgun Gothic"/>
                </w:rPr>
                <w:t>maximum number of received PSCCHs</w:t>
              </w:r>
            </w:ins>
            <w:del w:id="38" w:author="Huawei" w:date="2022-07-28T15:34:00Z">
              <w:r w:rsidRPr="004A1425" w:rsidDel="00F45FAD">
                <w:delText>PSCCH decoding capability</w:delText>
              </w:r>
            </w:del>
          </w:p>
        </w:tc>
        <w:tc>
          <w:tcPr>
            <w:tcW w:w="3685" w:type="dxa"/>
            <w:shd w:val="clear" w:color="auto" w:fill="auto"/>
          </w:tcPr>
          <w:p w14:paraId="53B17051" w14:textId="0F6EF769"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592EA852" w14:textId="290A7740"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6DFC3AE9" w14:textId="3390CE24"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474945" w:rsidRPr="00A06915" w14:paraId="1AF2581B" w14:textId="77777777" w:rsidTr="00A353C2">
        <w:tc>
          <w:tcPr>
            <w:tcW w:w="881" w:type="dxa"/>
            <w:shd w:val="clear" w:color="auto" w:fill="auto"/>
          </w:tcPr>
          <w:p w14:paraId="2102FD80" w14:textId="562B6CD7" w:rsidR="00474945" w:rsidRPr="00A06915" w:rsidRDefault="00474945" w:rsidP="00474945">
            <w:pPr>
              <w:rPr>
                <w:rFonts w:ascii="Arial" w:hAnsi="Arial" w:cs="Arial"/>
                <w:sz w:val="16"/>
                <w:szCs w:val="16"/>
              </w:rPr>
            </w:pPr>
            <w:r>
              <w:rPr>
                <w:rFonts w:ascii="Arial" w:hAnsi="Arial" w:cs="Arial"/>
                <w:sz w:val="16"/>
                <w:szCs w:val="16"/>
              </w:rPr>
              <w:t>38.521-4</w:t>
            </w:r>
          </w:p>
        </w:tc>
        <w:tc>
          <w:tcPr>
            <w:tcW w:w="1354" w:type="dxa"/>
            <w:shd w:val="clear" w:color="auto" w:fill="auto"/>
          </w:tcPr>
          <w:p w14:paraId="0AC3EE7F" w14:textId="2717678C" w:rsidR="00474945" w:rsidRPr="00A06915" w:rsidRDefault="00474945" w:rsidP="00474945">
            <w:pPr>
              <w:pStyle w:val="TAL"/>
              <w:keepNext w:val="0"/>
              <w:keepLines w:val="0"/>
              <w:rPr>
                <w:rFonts w:cs="Arial"/>
                <w:sz w:val="16"/>
                <w:szCs w:val="16"/>
              </w:rPr>
            </w:pPr>
            <w:ins w:id="39" w:author="Huawei" w:date="2022-07-28T15:34:00Z">
              <w:r w:rsidRPr="00FD76BB">
                <w:t>11.1.</w:t>
              </w:r>
              <w:r>
                <w:t>9</w:t>
              </w:r>
              <w:r w:rsidRPr="00FD76BB">
                <w:t>.1.1</w:t>
              </w:r>
              <w:r>
                <w:t>_1</w:t>
              </w:r>
            </w:ins>
            <w:del w:id="40" w:author="Huawei" w:date="2022-07-28T15:34:00Z">
              <w:r w:rsidRPr="004A1425" w:rsidDel="00F45FAD">
                <w:rPr>
                  <w:rFonts w:cs="Arial"/>
                  <w:lang w:eastAsia="zh-CN"/>
                </w:rPr>
                <w:delText>11.1.9</w:delText>
              </w:r>
            </w:del>
          </w:p>
        </w:tc>
        <w:tc>
          <w:tcPr>
            <w:tcW w:w="2835" w:type="dxa"/>
            <w:shd w:val="clear" w:color="auto" w:fill="auto"/>
          </w:tcPr>
          <w:p w14:paraId="19A12D32" w14:textId="47EC2878" w:rsidR="00474945" w:rsidRPr="00A06915" w:rsidRDefault="00474945" w:rsidP="00474945">
            <w:pPr>
              <w:pStyle w:val="TAL"/>
              <w:keepNext w:val="0"/>
              <w:keepLines w:val="0"/>
              <w:rPr>
                <w:rFonts w:cs="Arial"/>
                <w:sz w:val="16"/>
                <w:szCs w:val="16"/>
              </w:rPr>
            </w:pPr>
            <w:ins w:id="41" w:author="Huawei" w:date="2022-07-28T15:34:00Z">
              <w:r w:rsidRPr="00A45766">
                <w:t>2Rx FR1 PSFCH decoding capability</w:t>
              </w:r>
              <w:r>
                <w:t xml:space="preserve"> - </w:t>
              </w:r>
              <w:r w:rsidRPr="0006789A">
                <w:t>maximum number of received PS</w:t>
              </w:r>
              <w:r>
                <w:t>F</w:t>
              </w:r>
              <w:r w:rsidRPr="0006789A">
                <w:t>CHs</w:t>
              </w:r>
            </w:ins>
            <w:del w:id="42" w:author="Huawei" w:date="2022-07-28T15:34:00Z">
              <w:r w:rsidRPr="004A1425" w:rsidDel="00F45FAD">
                <w:rPr>
                  <w:lang w:eastAsia="ko-KR"/>
                </w:rPr>
                <w:delText>PSFCH decoding capability</w:delText>
              </w:r>
            </w:del>
          </w:p>
        </w:tc>
        <w:tc>
          <w:tcPr>
            <w:tcW w:w="3685" w:type="dxa"/>
            <w:shd w:val="clear" w:color="auto" w:fill="auto"/>
          </w:tcPr>
          <w:p w14:paraId="574F8D56" w14:textId="2F162946" w:rsidR="00474945" w:rsidRPr="00A06915" w:rsidRDefault="00474945" w:rsidP="00474945">
            <w:pPr>
              <w:tabs>
                <w:tab w:val="right" w:pos="3469"/>
              </w:tabs>
              <w:overflowPunct/>
              <w:autoSpaceDE/>
              <w:autoSpaceDN/>
              <w:adjustRightInd/>
              <w:spacing w:after="0"/>
              <w:textAlignment w:val="auto"/>
              <w:rPr>
                <w:rFonts w:ascii="Arial" w:hAnsi="Arial" w:cs="Arial"/>
                <w:color w:val="000000"/>
                <w:sz w:val="16"/>
                <w:szCs w:val="16"/>
              </w:rPr>
            </w:pPr>
            <w:r w:rsidRPr="0028416B">
              <w:rPr>
                <w:rFonts w:ascii="Arial" w:hAnsi="Arial" w:cs="Arial"/>
                <w:color w:val="000000"/>
                <w:sz w:val="16"/>
                <w:szCs w:val="16"/>
              </w:rPr>
              <w:t>Test case renumbered</w:t>
            </w:r>
          </w:p>
        </w:tc>
        <w:tc>
          <w:tcPr>
            <w:tcW w:w="2835" w:type="dxa"/>
            <w:shd w:val="clear" w:color="auto" w:fill="auto"/>
          </w:tcPr>
          <w:p w14:paraId="21EE0299" w14:textId="118D9996" w:rsidR="00474945" w:rsidRPr="00A06915" w:rsidRDefault="00474945" w:rsidP="00474945">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42E65FB4" w14:textId="5540F85E" w:rsidR="00474945" w:rsidRPr="00A06915" w:rsidRDefault="00474945" w:rsidP="00474945">
            <w:pPr>
              <w:rPr>
                <w:rFonts w:ascii="Calibri" w:hAnsi="Calibri" w:cs="Calibri"/>
                <w:color w:val="000000"/>
                <w:sz w:val="16"/>
                <w:szCs w:val="16"/>
              </w:rPr>
            </w:pPr>
            <w:r w:rsidRPr="001E433F">
              <w:rPr>
                <w:rFonts w:ascii="Calibri" w:hAnsi="Calibri" w:cs="Calibri"/>
                <w:sz w:val="16"/>
                <w:szCs w:val="16"/>
              </w:rPr>
              <w:t>No impact. Not in NAPRD.</w:t>
            </w:r>
          </w:p>
        </w:tc>
      </w:tr>
      <w:tr w:rsidR="00511B53" w:rsidRPr="00F92CE6" w14:paraId="5F2C6253" w14:textId="77777777" w:rsidTr="00A353C2">
        <w:tc>
          <w:tcPr>
            <w:tcW w:w="14425" w:type="dxa"/>
            <w:gridSpan w:val="6"/>
            <w:shd w:val="clear" w:color="auto" w:fill="DAEEF3"/>
          </w:tcPr>
          <w:p w14:paraId="36B1D45A" w14:textId="77777777" w:rsidR="00511B53" w:rsidRPr="00F92CE6" w:rsidRDefault="00511B53" w:rsidP="00511B53">
            <w:pPr>
              <w:pStyle w:val="TAL"/>
              <w:rPr>
                <w:rFonts w:cs="Arial"/>
                <w:b/>
                <w:sz w:val="16"/>
                <w:szCs w:val="16"/>
              </w:rPr>
            </w:pPr>
            <w:r w:rsidRPr="00F92CE6">
              <w:rPr>
                <w:rFonts w:cs="Arial"/>
                <w:b/>
                <w:sz w:val="16"/>
                <w:szCs w:val="16"/>
              </w:rPr>
              <w:t>38.533/38.522 – EN-DC and NR RRM test cases</w:t>
            </w:r>
          </w:p>
        </w:tc>
      </w:tr>
      <w:tr w:rsidR="00756836" w:rsidRPr="00A06915" w14:paraId="3C7B914D" w14:textId="77777777" w:rsidTr="00F7302B">
        <w:tc>
          <w:tcPr>
            <w:tcW w:w="881" w:type="dxa"/>
            <w:shd w:val="clear" w:color="auto" w:fill="auto"/>
          </w:tcPr>
          <w:p w14:paraId="07B32344"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7E5C91F6" w14:textId="4FB870ED" w:rsidR="00756836" w:rsidRPr="00A06915" w:rsidRDefault="00756836" w:rsidP="00756836">
            <w:pPr>
              <w:pStyle w:val="TAL"/>
              <w:keepNext w:val="0"/>
              <w:keepLines w:val="0"/>
              <w:rPr>
                <w:rFonts w:cs="Arial"/>
                <w:sz w:val="16"/>
                <w:szCs w:val="16"/>
              </w:rPr>
            </w:pPr>
            <w:r w:rsidRPr="003C55AC">
              <w:t>4.7.7.1</w:t>
            </w:r>
            <w:ins w:id="43" w:author="Ivan Cheng (鄭宜樺)" w:date="2022-08-08T15:43:00Z">
              <w:r>
                <w:t>.1</w:t>
              </w:r>
            </w:ins>
          </w:p>
        </w:tc>
        <w:tc>
          <w:tcPr>
            <w:tcW w:w="2835" w:type="dxa"/>
            <w:shd w:val="clear" w:color="auto" w:fill="auto"/>
          </w:tcPr>
          <w:p w14:paraId="4058754A" w14:textId="71D101CC" w:rsidR="00756836" w:rsidRPr="00A06915" w:rsidRDefault="00756836" w:rsidP="00756836">
            <w:pPr>
              <w:pStyle w:val="TAL"/>
              <w:keepNext w:val="0"/>
              <w:keepLines w:val="0"/>
              <w:rPr>
                <w:rFonts w:cs="Arial"/>
                <w:sz w:val="16"/>
                <w:szCs w:val="16"/>
              </w:rPr>
            </w:pPr>
            <w:ins w:id="44" w:author="Ivan Cheng (鄭宜樺)" w:date="2022-08-08T15:43:00Z">
              <w:r w:rsidRPr="008F3E95">
                <w:t>EN-DC FR1 CSI-RS based CMR and no dedicated IMR configured and CSI-RS resource set with repetition off L1-SINR absolute measurement accuracy</w:t>
              </w:r>
            </w:ins>
            <w:del w:id="45" w:author="Ivan Cheng (鄭宜樺)" w:date="2022-08-08T15:43:00Z">
              <w:r w:rsidRPr="003C55AC" w:rsidDel="008F3E95">
                <w:delText>EN-DC FR1 CSI-RS based CMR and no dedicated IMR configured and CSI-RS resource set with repetition off L1-SINR measurement accuracy</w:delText>
              </w:r>
            </w:del>
          </w:p>
        </w:tc>
        <w:tc>
          <w:tcPr>
            <w:tcW w:w="3685" w:type="dxa"/>
            <w:vMerge w:val="restart"/>
            <w:shd w:val="clear" w:color="auto" w:fill="auto"/>
          </w:tcPr>
          <w:p w14:paraId="46BE7CB9" w14:textId="77777777" w:rsidR="00756836"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 xml:space="preserve">Test case split 4.7.7.1 to </w:t>
            </w:r>
          </w:p>
          <w:p w14:paraId="2EA56D73" w14:textId="77777777" w:rsidR="00756836"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4.7.7.1.1 (absolute</w:t>
            </w:r>
            <w:r>
              <w:rPr>
                <w:rFonts w:ascii="Arial" w:hAnsi="Arial" w:cs="Arial"/>
                <w:color w:val="000000"/>
                <w:sz w:val="16"/>
                <w:szCs w:val="16"/>
              </w:rPr>
              <w:t xml:space="preserve"> accuracy</w:t>
            </w:r>
            <w:r>
              <w:rPr>
                <w:rFonts w:ascii="Arial" w:hAnsi="Arial" w:cs="Arial"/>
                <w:color w:val="000000"/>
                <w:sz w:val="16"/>
                <w:szCs w:val="16"/>
              </w:rPr>
              <w:t xml:space="preserve">) and </w:t>
            </w:r>
          </w:p>
          <w:p w14:paraId="1C987984" w14:textId="14C397DB"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4.7.7.1.2 (relative accuracy)</w:t>
            </w:r>
          </w:p>
        </w:tc>
        <w:tc>
          <w:tcPr>
            <w:tcW w:w="2835" w:type="dxa"/>
            <w:shd w:val="clear" w:color="auto" w:fill="auto"/>
          </w:tcPr>
          <w:p w14:paraId="207A8A6E" w14:textId="26C41336"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181D70C2" w14:textId="7E05BB7D" w:rsidR="00756836" w:rsidRPr="00A06915" w:rsidRDefault="00756836" w:rsidP="00756836">
            <w:pPr>
              <w:rPr>
                <w:rFonts w:ascii="Calibri" w:hAnsi="Calibri" w:cs="Calibri"/>
                <w:color w:val="000000"/>
                <w:sz w:val="16"/>
                <w:szCs w:val="16"/>
              </w:rPr>
            </w:pPr>
            <w:r w:rsidRPr="00D237A6">
              <w:rPr>
                <w:rFonts w:ascii="Calibri" w:hAnsi="Calibri" w:cs="Calibri"/>
                <w:sz w:val="16"/>
                <w:szCs w:val="16"/>
              </w:rPr>
              <w:t>No impact. Not in NAPRD.</w:t>
            </w:r>
          </w:p>
        </w:tc>
      </w:tr>
      <w:tr w:rsidR="00756836" w:rsidRPr="00A06915" w14:paraId="0D5EB24C" w14:textId="77777777" w:rsidTr="00F7302B">
        <w:tc>
          <w:tcPr>
            <w:tcW w:w="881" w:type="dxa"/>
            <w:shd w:val="clear" w:color="auto" w:fill="auto"/>
          </w:tcPr>
          <w:p w14:paraId="6B82141B"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784A478A" w14:textId="3E1CAF01" w:rsidR="00756836" w:rsidRPr="00A06915" w:rsidRDefault="00756836" w:rsidP="00756836">
            <w:pPr>
              <w:pStyle w:val="TAL"/>
              <w:keepNext w:val="0"/>
              <w:keepLines w:val="0"/>
              <w:rPr>
                <w:rFonts w:cs="Arial"/>
                <w:sz w:val="16"/>
                <w:szCs w:val="16"/>
              </w:rPr>
            </w:pPr>
            <w:ins w:id="46" w:author="Ivan Cheng (鄭宜樺)" w:date="2022-08-08T15:43:00Z">
              <w:r>
                <w:rPr>
                  <w:rFonts w:hint="eastAsia"/>
                  <w:lang w:eastAsia="zh-TW"/>
                </w:rPr>
                <w:t>4</w:t>
              </w:r>
              <w:r>
                <w:rPr>
                  <w:lang w:eastAsia="zh-TW"/>
                </w:rPr>
                <w:t>.7.7.1</w:t>
              </w:r>
            </w:ins>
            <w:ins w:id="47" w:author="Ivan Cheng (鄭宜樺)" w:date="2022-08-08T15:44:00Z">
              <w:r>
                <w:rPr>
                  <w:lang w:eastAsia="zh-TW"/>
                </w:rPr>
                <w:t>.2</w:t>
              </w:r>
            </w:ins>
          </w:p>
        </w:tc>
        <w:tc>
          <w:tcPr>
            <w:tcW w:w="2835" w:type="dxa"/>
            <w:shd w:val="clear" w:color="auto" w:fill="auto"/>
          </w:tcPr>
          <w:p w14:paraId="54A78386" w14:textId="6D7285CA" w:rsidR="00756836" w:rsidRPr="00A06915" w:rsidRDefault="00756836" w:rsidP="00756836">
            <w:pPr>
              <w:pStyle w:val="TAL"/>
              <w:keepNext w:val="0"/>
              <w:keepLines w:val="0"/>
              <w:rPr>
                <w:rFonts w:cs="Arial"/>
                <w:sz w:val="16"/>
                <w:szCs w:val="16"/>
              </w:rPr>
            </w:pPr>
            <w:ins w:id="48" w:author="Ivan Cheng (鄭宜樺)" w:date="2022-08-08T15:44:00Z">
              <w:r w:rsidRPr="008F3E95">
                <w:t>EN-DC FR1 CSI-RS based CMR and no dedicated IMR configured and CSI-RS resource set with repetition off L1-SINR relative measurement accuracy</w:t>
              </w:r>
            </w:ins>
          </w:p>
        </w:tc>
        <w:tc>
          <w:tcPr>
            <w:tcW w:w="3685" w:type="dxa"/>
            <w:vMerge/>
            <w:shd w:val="clear" w:color="auto" w:fill="auto"/>
          </w:tcPr>
          <w:p w14:paraId="396D9867" w14:textId="1006B848"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p>
        </w:tc>
        <w:tc>
          <w:tcPr>
            <w:tcW w:w="2835" w:type="dxa"/>
            <w:shd w:val="clear" w:color="auto" w:fill="auto"/>
          </w:tcPr>
          <w:p w14:paraId="3C7C7066" w14:textId="4B21CB6B"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0CF0CFC0" w14:textId="3CF6ADD6" w:rsidR="00756836" w:rsidRPr="00A06915" w:rsidRDefault="00756836" w:rsidP="00756836">
            <w:pPr>
              <w:rPr>
                <w:rFonts w:ascii="Calibri" w:hAnsi="Calibri" w:cs="Calibri"/>
                <w:color w:val="000000"/>
                <w:sz w:val="16"/>
                <w:szCs w:val="16"/>
              </w:rPr>
            </w:pPr>
            <w:r w:rsidRPr="00D237A6">
              <w:rPr>
                <w:rFonts w:ascii="Calibri" w:hAnsi="Calibri" w:cs="Calibri"/>
                <w:sz w:val="16"/>
                <w:szCs w:val="16"/>
              </w:rPr>
              <w:t>No impact. Not in NAPRD.</w:t>
            </w:r>
          </w:p>
        </w:tc>
      </w:tr>
      <w:tr w:rsidR="00756836" w:rsidRPr="00A06915" w14:paraId="50CFEB16" w14:textId="77777777" w:rsidTr="00F7302B">
        <w:tc>
          <w:tcPr>
            <w:tcW w:w="881" w:type="dxa"/>
            <w:shd w:val="clear" w:color="auto" w:fill="auto"/>
          </w:tcPr>
          <w:p w14:paraId="04EAD445"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3FDE198F" w14:textId="1606EAA5" w:rsidR="00756836" w:rsidRPr="00A06915" w:rsidRDefault="00756836" w:rsidP="00756836">
            <w:pPr>
              <w:pStyle w:val="TAL"/>
              <w:keepNext w:val="0"/>
              <w:keepLines w:val="0"/>
              <w:rPr>
                <w:rFonts w:cs="Arial"/>
                <w:sz w:val="16"/>
                <w:szCs w:val="16"/>
              </w:rPr>
            </w:pPr>
            <w:r w:rsidRPr="003C55AC">
              <w:t>4.7.7.3</w:t>
            </w:r>
            <w:ins w:id="49" w:author="Ivan Cheng (鄭宜樺)" w:date="2022-08-08T15:45:00Z">
              <w:r>
                <w:t>.1</w:t>
              </w:r>
            </w:ins>
          </w:p>
        </w:tc>
        <w:tc>
          <w:tcPr>
            <w:tcW w:w="2835" w:type="dxa"/>
            <w:shd w:val="clear" w:color="auto" w:fill="auto"/>
          </w:tcPr>
          <w:p w14:paraId="46874928" w14:textId="22646ED2" w:rsidR="00756836" w:rsidRPr="00A06915" w:rsidRDefault="00756836" w:rsidP="00756836">
            <w:pPr>
              <w:pStyle w:val="TAL"/>
              <w:keepNext w:val="0"/>
              <w:keepLines w:val="0"/>
              <w:rPr>
                <w:rFonts w:cs="Arial"/>
                <w:sz w:val="16"/>
                <w:szCs w:val="16"/>
              </w:rPr>
            </w:pPr>
            <w:ins w:id="50" w:author="Ivan Cheng (鄭宜樺)" w:date="2022-08-08T15:45:00Z">
              <w:r w:rsidRPr="008F3E95">
                <w:t>EN-DC FR1 CSI-RS based CMR and dedicated IMR L1-SINR absolute measurement accuracy</w:t>
              </w:r>
            </w:ins>
            <w:del w:id="51" w:author="Ivan Cheng (鄭宜樺)" w:date="2022-08-08T15:45:00Z">
              <w:r w:rsidRPr="003C55AC" w:rsidDel="008F3E95">
                <w:delText xml:space="preserve">EN-DC FR1 CSI-RS based CMR and dedicated IMR </w:delText>
              </w:r>
              <w:r w:rsidRPr="003C55AC" w:rsidDel="008F3E95">
                <w:lastRenderedPageBreak/>
                <w:delText>L1-SINR measurement accuracy</w:delText>
              </w:r>
            </w:del>
          </w:p>
        </w:tc>
        <w:tc>
          <w:tcPr>
            <w:tcW w:w="3685" w:type="dxa"/>
            <w:vMerge w:val="restart"/>
            <w:shd w:val="clear" w:color="auto" w:fill="auto"/>
          </w:tcPr>
          <w:p w14:paraId="31E680F3" w14:textId="0C6602E1"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sidRPr="00276E15">
              <w:rPr>
                <w:rFonts w:ascii="Arial" w:hAnsi="Arial" w:cs="Arial"/>
                <w:color w:val="000000"/>
                <w:sz w:val="16"/>
                <w:szCs w:val="16"/>
              </w:rPr>
              <w:lastRenderedPageBreak/>
              <w:t>Test case split 4.7.7.</w:t>
            </w:r>
            <w:r w:rsidRPr="00276E15">
              <w:rPr>
                <w:rFonts w:ascii="Arial" w:hAnsi="Arial" w:cs="Arial"/>
                <w:color w:val="000000"/>
                <w:sz w:val="16"/>
                <w:szCs w:val="16"/>
              </w:rPr>
              <w:t>3</w:t>
            </w:r>
            <w:r w:rsidRPr="00276E15">
              <w:rPr>
                <w:rFonts w:ascii="Arial" w:hAnsi="Arial" w:cs="Arial"/>
                <w:color w:val="000000"/>
                <w:sz w:val="16"/>
                <w:szCs w:val="16"/>
              </w:rPr>
              <w:t xml:space="preserve"> to </w:t>
            </w:r>
          </w:p>
          <w:p w14:paraId="72EDBF3E" w14:textId="6B39E00F"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sidRPr="00276E15">
              <w:rPr>
                <w:rFonts w:ascii="Arial" w:hAnsi="Arial" w:cs="Arial"/>
                <w:color w:val="000000"/>
                <w:sz w:val="16"/>
                <w:szCs w:val="16"/>
              </w:rPr>
              <w:t>4.7.7.</w:t>
            </w:r>
            <w:r w:rsidRPr="00276E15">
              <w:rPr>
                <w:rFonts w:ascii="Arial" w:hAnsi="Arial" w:cs="Arial"/>
                <w:color w:val="000000"/>
                <w:sz w:val="16"/>
                <w:szCs w:val="16"/>
              </w:rPr>
              <w:t>3</w:t>
            </w:r>
            <w:r w:rsidRPr="00276E15">
              <w:rPr>
                <w:rFonts w:ascii="Arial" w:hAnsi="Arial" w:cs="Arial"/>
                <w:color w:val="000000"/>
                <w:sz w:val="16"/>
                <w:szCs w:val="16"/>
              </w:rPr>
              <w:t xml:space="preserve">.1 (absolute accuracy) and </w:t>
            </w:r>
          </w:p>
          <w:p w14:paraId="4F0E64F0" w14:textId="3D61E0D9"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sidRPr="00276E15">
              <w:rPr>
                <w:rFonts w:ascii="Arial" w:hAnsi="Arial" w:cs="Arial"/>
                <w:color w:val="000000"/>
                <w:sz w:val="16"/>
                <w:szCs w:val="16"/>
              </w:rPr>
              <w:t>4.7.7.</w:t>
            </w:r>
            <w:r w:rsidRPr="00276E15">
              <w:rPr>
                <w:rFonts w:ascii="Arial" w:hAnsi="Arial" w:cs="Arial"/>
                <w:color w:val="000000"/>
                <w:sz w:val="16"/>
                <w:szCs w:val="16"/>
              </w:rPr>
              <w:t>3</w:t>
            </w:r>
            <w:r w:rsidRPr="00276E15">
              <w:rPr>
                <w:rFonts w:ascii="Arial" w:hAnsi="Arial" w:cs="Arial"/>
                <w:color w:val="000000"/>
                <w:sz w:val="16"/>
                <w:szCs w:val="16"/>
              </w:rPr>
              <w:t>.2 (relative accuracy)</w:t>
            </w:r>
          </w:p>
        </w:tc>
        <w:tc>
          <w:tcPr>
            <w:tcW w:w="2835" w:type="dxa"/>
            <w:shd w:val="clear" w:color="auto" w:fill="auto"/>
          </w:tcPr>
          <w:p w14:paraId="76432A1E" w14:textId="6A85A8AD"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09B3C66D" w14:textId="5E77B54B" w:rsidR="00756836" w:rsidRPr="00A06915" w:rsidRDefault="00756836" w:rsidP="00756836">
            <w:pPr>
              <w:rPr>
                <w:rFonts w:ascii="Calibri" w:hAnsi="Calibri" w:cs="Calibri"/>
                <w:color w:val="000000"/>
                <w:sz w:val="16"/>
                <w:szCs w:val="16"/>
              </w:rPr>
            </w:pPr>
            <w:r w:rsidRPr="00D237A6">
              <w:rPr>
                <w:rFonts w:ascii="Calibri" w:hAnsi="Calibri" w:cs="Calibri"/>
                <w:sz w:val="16"/>
                <w:szCs w:val="16"/>
              </w:rPr>
              <w:t>No impact. Not in NAPRD.</w:t>
            </w:r>
          </w:p>
        </w:tc>
      </w:tr>
      <w:tr w:rsidR="00756836" w:rsidRPr="00A06915" w14:paraId="52F23B44" w14:textId="77777777" w:rsidTr="00F7302B">
        <w:tc>
          <w:tcPr>
            <w:tcW w:w="881" w:type="dxa"/>
            <w:shd w:val="clear" w:color="auto" w:fill="auto"/>
          </w:tcPr>
          <w:p w14:paraId="537A7A44"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1CB1634A" w14:textId="01FC2E95" w:rsidR="00756836" w:rsidRPr="00A06915" w:rsidRDefault="00756836" w:rsidP="00756836">
            <w:pPr>
              <w:pStyle w:val="TAL"/>
              <w:keepNext w:val="0"/>
              <w:keepLines w:val="0"/>
              <w:rPr>
                <w:rFonts w:cs="Arial"/>
                <w:sz w:val="16"/>
                <w:szCs w:val="16"/>
              </w:rPr>
            </w:pPr>
            <w:ins w:id="52" w:author="Ivan Cheng (鄭宜樺)" w:date="2022-08-08T15:45:00Z">
              <w:r>
                <w:rPr>
                  <w:rFonts w:hint="eastAsia"/>
                  <w:lang w:eastAsia="zh-TW"/>
                </w:rPr>
                <w:t>4</w:t>
              </w:r>
              <w:r>
                <w:rPr>
                  <w:lang w:eastAsia="zh-TW"/>
                </w:rPr>
                <w:t>.7.7.3.2</w:t>
              </w:r>
            </w:ins>
          </w:p>
        </w:tc>
        <w:tc>
          <w:tcPr>
            <w:tcW w:w="2835" w:type="dxa"/>
            <w:shd w:val="clear" w:color="auto" w:fill="auto"/>
          </w:tcPr>
          <w:p w14:paraId="5C3AC687" w14:textId="4293B7C3" w:rsidR="00756836" w:rsidRPr="00A06915" w:rsidRDefault="00756836" w:rsidP="00756836">
            <w:pPr>
              <w:pStyle w:val="TAL"/>
              <w:keepNext w:val="0"/>
              <w:keepLines w:val="0"/>
              <w:rPr>
                <w:rFonts w:cs="Arial"/>
                <w:sz w:val="16"/>
                <w:szCs w:val="16"/>
              </w:rPr>
            </w:pPr>
            <w:ins w:id="53" w:author="Ivan Cheng (鄭宜樺)" w:date="2022-08-08T15:45:00Z">
              <w:r w:rsidRPr="008F3E95">
                <w:t>EN-DC FR1 CSI-RS based CMR and dedicated IMR L1-SINR relative measurement accuracy</w:t>
              </w:r>
            </w:ins>
          </w:p>
        </w:tc>
        <w:tc>
          <w:tcPr>
            <w:tcW w:w="3685" w:type="dxa"/>
            <w:vMerge/>
            <w:shd w:val="clear" w:color="auto" w:fill="auto"/>
          </w:tcPr>
          <w:p w14:paraId="55DF0F2B" w14:textId="77777777"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p>
        </w:tc>
        <w:tc>
          <w:tcPr>
            <w:tcW w:w="2835" w:type="dxa"/>
            <w:shd w:val="clear" w:color="auto" w:fill="auto"/>
          </w:tcPr>
          <w:p w14:paraId="6955D490" w14:textId="54DAB703"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EA0935">
              <w:rPr>
                <w:rFonts w:ascii="Calibri" w:hAnsi="Calibri" w:cs="Calibri"/>
                <w:sz w:val="16"/>
                <w:szCs w:val="16"/>
              </w:rPr>
              <w:t>No impact. Not in DCC.</w:t>
            </w:r>
          </w:p>
        </w:tc>
        <w:tc>
          <w:tcPr>
            <w:tcW w:w="2835" w:type="dxa"/>
            <w:shd w:val="clear" w:color="auto" w:fill="auto"/>
          </w:tcPr>
          <w:p w14:paraId="1CC88064" w14:textId="3172F42F" w:rsidR="00756836" w:rsidRPr="00A06915" w:rsidRDefault="00756836" w:rsidP="00756836">
            <w:pPr>
              <w:rPr>
                <w:rFonts w:ascii="Calibri" w:hAnsi="Calibri" w:cs="Calibri"/>
                <w:color w:val="000000"/>
                <w:sz w:val="16"/>
                <w:szCs w:val="16"/>
              </w:rPr>
            </w:pPr>
            <w:r w:rsidRPr="00D237A6">
              <w:rPr>
                <w:rFonts w:ascii="Calibri" w:hAnsi="Calibri" w:cs="Calibri"/>
                <w:sz w:val="16"/>
                <w:szCs w:val="16"/>
              </w:rPr>
              <w:t>No impact. Not in NAPRD.</w:t>
            </w:r>
          </w:p>
        </w:tc>
      </w:tr>
      <w:tr w:rsidR="00756836" w:rsidRPr="006C4438" w14:paraId="7BA976C1" w14:textId="77777777" w:rsidTr="00F7302B">
        <w:tc>
          <w:tcPr>
            <w:tcW w:w="881" w:type="dxa"/>
            <w:shd w:val="clear" w:color="auto" w:fill="auto"/>
          </w:tcPr>
          <w:p w14:paraId="03000680" w14:textId="77777777" w:rsidR="00756836" w:rsidRPr="006C4438" w:rsidRDefault="00756836" w:rsidP="00756836">
            <w:pPr>
              <w:rPr>
                <w:rFonts w:ascii="Arial" w:hAnsi="Arial" w:cs="Arial"/>
                <w:highlight w:val="yellow"/>
              </w:rPr>
            </w:pPr>
            <w:r w:rsidRPr="00EA7169">
              <w:rPr>
                <w:rFonts w:ascii="Arial" w:hAnsi="Arial" w:cs="Arial"/>
                <w:sz w:val="16"/>
                <w:szCs w:val="16"/>
              </w:rPr>
              <w:t>38.533</w:t>
            </w:r>
          </w:p>
        </w:tc>
        <w:tc>
          <w:tcPr>
            <w:tcW w:w="1354" w:type="dxa"/>
            <w:shd w:val="clear" w:color="auto" w:fill="auto"/>
          </w:tcPr>
          <w:p w14:paraId="33061B24" w14:textId="77777777" w:rsidR="00756836" w:rsidRPr="00937439" w:rsidRDefault="00756836" w:rsidP="00756836">
            <w:pPr>
              <w:pStyle w:val="TAL"/>
              <w:keepNext w:val="0"/>
              <w:keepLines w:val="0"/>
              <w:rPr>
                <w:b/>
                <w:bCs/>
                <w:sz w:val="16"/>
                <w:szCs w:val="16"/>
                <w:highlight w:val="yellow"/>
              </w:rPr>
            </w:pPr>
            <w:r w:rsidRPr="00BF7A72">
              <w:rPr>
                <w:lang w:eastAsia="zh-CN"/>
              </w:rPr>
              <w:t>6.3.2.2.3</w:t>
            </w:r>
          </w:p>
        </w:tc>
        <w:tc>
          <w:tcPr>
            <w:tcW w:w="2835" w:type="dxa"/>
            <w:shd w:val="clear" w:color="auto" w:fill="auto"/>
          </w:tcPr>
          <w:p w14:paraId="0C4C083A" w14:textId="77777777" w:rsidR="00756836" w:rsidRPr="006C4438" w:rsidRDefault="00756836" w:rsidP="00756836">
            <w:pPr>
              <w:pStyle w:val="TAL"/>
              <w:keepNext w:val="0"/>
              <w:keepLines w:val="0"/>
              <w:rPr>
                <w:sz w:val="16"/>
                <w:szCs w:val="16"/>
                <w:highlight w:val="yellow"/>
              </w:rPr>
            </w:pPr>
            <w:r w:rsidRPr="00BF7A72">
              <w:t>NR SA FR</w:t>
            </w:r>
            <w:ins w:id="54" w:author="Cardalda-Garcia Adrian 1CD2" w:date="2022-08-05T19:44:00Z">
              <w:r w:rsidRPr="00BF7A72">
                <w:t>1</w:t>
              </w:r>
            </w:ins>
            <w:del w:id="55" w:author="Cardalda-Garcia Adrian 1CD2" w:date="2022-08-05T19:44:00Z">
              <w:r w:rsidRPr="00BF7A72" w:rsidDel="00970FD5">
                <w:delText>2</w:delText>
              </w:r>
            </w:del>
            <w:r w:rsidRPr="00BF7A72">
              <w:t xml:space="preserve"> 2-step contention based random access</w:t>
            </w:r>
          </w:p>
        </w:tc>
        <w:tc>
          <w:tcPr>
            <w:tcW w:w="3685" w:type="dxa"/>
            <w:shd w:val="clear" w:color="auto" w:fill="auto"/>
          </w:tcPr>
          <w:p w14:paraId="5BE462E0" w14:textId="01D57522" w:rsidR="00756836" w:rsidRPr="006C4438" w:rsidRDefault="00756836" w:rsidP="00756836">
            <w:pPr>
              <w:overflowPunct/>
              <w:autoSpaceDE/>
              <w:autoSpaceDN/>
              <w:adjustRightInd/>
              <w:spacing w:after="0"/>
              <w:textAlignment w:val="auto"/>
              <w:rPr>
                <w:rFonts w:ascii="Arial" w:hAnsi="Arial" w:cs="Arial"/>
                <w:color w:val="000000"/>
                <w:sz w:val="16"/>
                <w:szCs w:val="16"/>
                <w:highlight w:val="yellow"/>
              </w:rPr>
            </w:pPr>
            <w:r w:rsidRPr="00CB09A4">
              <w:rPr>
                <w:rFonts w:ascii="Arial" w:hAnsi="Arial" w:cs="Arial"/>
                <w:color w:val="000000"/>
                <w:sz w:val="16"/>
                <w:szCs w:val="16"/>
              </w:rPr>
              <w:t>Title changed</w:t>
            </w:r>
          </w:p>
        </w:tc>
        <w:tc>
          <w:tcPr>
            <w:tcW w:w="2835" w:type="dxa"/>
            <w:shd w:val="clear" w:color="auto" w:fill="auto"/>
          </w:tcPr>
          <w:p w14:paraId="63B201FE" w14:textId="30306793" w:rsidR="00756836" w:rsidRPr="00CB09A4" w:rsidRDefault="00756836" w:rsidP="00756836">
            <w:pPr>
              <w:overflowPunct/>
              <w:autoSpaceDE/>
              <w:autoSpaceDN/>
              <w:adjustRightInd/>
              <w:spacing w:after="0"/>
              <w:textAlignment w:val="auto"/>
              <w:rPr>
                <w:rFonts w:ascii="Calibri" w:hAnsi="Calibri" w:cs="Calibri"/>
                <w:sz w:val="16"/>
                <w:szCs w:val="16"/>
                <w:highlight w:val="yellow"/>
              </w:rPr>
            </w:pPr>
            <w:r w:rsidRPr="00CB09A4">
              <w:rPr>
                <w:rFonts w:ascii="Calibri" w:hAnsi="Calibri" w:cs="Calibri"/>
                <w:sz w:val="16"/>
                <w:szCs w:val="16"/>
              </w:rPr>
              <w:t>No impact. Test case number already aligned.</w:t>
            </w:r>
          </w:p>
        </w:tc>
        <w:tc>
          <w:tcPr>
            <w:tcW w:w="2835" w:type="dxa"/>
            <w:shd w:val="clear" w:color="auto" w:fill="auto"/>
          </w:tcPr>
          <w:p w14:paraId="3F034637" w14:textId="7DB2A872" w:rsidR="00756836" w:rsidRPr="006C4438" w:rsidRDefault="00756836" w:rsidP="00756836">
            <w:pPr>
              <w:rPr>
                <w:rFonts w:ascii="Calibri" w:hAnsi="Calibri" w:cs="Calibri"/>
                <w:color w:val="FF0000"/>
                <w:sz w:val="16"/>
                <w:szCs w:val="16"/>
                <w:highlight w:val="yellow"/>
              </w:rPr>
            </w:pPr>
            <w:r w:rsidRPr="00B50E64">
              <w:rPr>
                <w:rFonts w:ascii="Calibri" w:hAnsi="Calibri" w:cs="Calibri"/>
                <w:sz w:val="16"/>
                <w:szCs w:val="16"/>
              </w:rPr>
              <w:t>No impact. Not in NAPRD.</w:t>
            </w:r>
          </w:p>
        </w:tc>
      </w:tr>
      <w:tr w:rsidR="00756836" w:rsidRPr="006C4438" w14:paraId="333B72FF" w14:textId="77777777" w:rsidTr="00F7302B">
        <w:tc>
          <w:tcPr>
            <w:tcW w:w="881" w:type="dxa"/>
            <w:shd w:val="clear" w:color="auto" w:fill="auto"/>
          </w:tcPr>
          <w:p w14:paraId="2F3DD4F5" w14:textId="77777777" w:rsidR="00756836" w:rsidRPr="006C4438" w:rsidRDefault="00756836" w:rsidP="00756836">
            <w:pPr>
              <w:rPr>
                <w:rFonts w:ascii="Arial" w:hAnsi="Arial" w:cs="Arial"/>
                <w:highlight w:val="yellow"/>
              </w:rPr>
            </w:pPr>
            <w:r w:rsidRPr="00EA7169">
              <w:rPr>
                <w:rFonts w:ascii="Arial" w:hAnsi="Arial" w:cs="Arial"/>
                <w:sz w:val="16"/>
                <w:szCs w:val="16"/>
              </w:rPr>
              <w:t>38.533</w:t>
            </w:r>
          </w:p>
        </w:tc>
        <w:tc>
          <w:tcPr>
            <w:tcW w:w="1354" w:type="dxa"/>
            <w:shd w:val="clear" w:color="auto" w:fill="auto"/>
          </w:tcPr>
          <w:p w14:paraId="721F84CE" w14:textId="77777777" w:rsidR="00756836" w:rsidRPr="006C4438" w:rsidRDefault="00756836" w:rsidP="00756836">
            <w:pPr>
              <w:pStyle w:val="TAL"/>
              <w:keepNext w:val="0"/>
              <w:keepLines w:val="0"/>
              <w:rPr>
                <w:sz w:val="16"/>
                <w:szCs w:val="16"/>
                <w:highlight w:val="yellow"/>
              </w:rPr>
            </w:pPr>
            <w:r w:rsidRPr="00BF7A72">
              <w:rPr>
                <w:lang w:eastAsia="zh-CN"/>
              </w:rPr>
              <w:t>6.3.2.2.4</w:t>
            </w:r>
          </w:p>
        </w:tc>
        <w:tc>
          <w:tcPr>
            <w:tcW w:w="2835" w:type="dxa"/>
            <w:shd w:val="clear" w:color="auto" w:fill="auto"/>
          </w:tcPr>
          <w:p w14:paraId="3E36CFD1" w14:textId="77777777" w:rsidR="00756836" w:rsidRPr="006C4438" w:rsidRDefault="00756836" w:rsidP="00756836">
            <w:pPr>
              <w:pStyle w:val="TAL"/>
              <w:keepNext w:val="0"/>
              <w:keepLines w:val="0"/>
              <w:rPr>
                <w:sz w:val="16"/>
                <w:szCs w:val="16"/>
                <w:highlight w:val="yellow"/>
              </w:rPr>
            </w:pPr>
            <w:r w:rsidRPr="00BF7A72">
              <w:t>NR SA FR</w:t>
            </w:r>
            <w:ins w:id="56" w:author="Cardalda-Garcia Adrian 1CD2" w:date="2022-08-05T19:44:00Z">
              <w:r w:rsidRPr="00BF7A72">
                <w:t>1</w:t>
              </w:r>
            </w:ins>
            <w:del w:id="57" w:author="Cardalda-Garcia Adrian 1CD2" w:date="2022-08-05T19:44:00Z">
              <w:r w:rsidRPr="00BF7A72" w:rsidDel="00970FD5">
                <w:delText>2</w:delText>
              </w:r>
            </w:del>
            <w:r w:rsidRPr="00BF7A72">
              <w:t xml:space="preserve"> 2-step non-contention based random access</w:t>
            </w:r>
          </w:p>
        </w:tc>
        <w:tc>
          <w:tcPr>
            <w:tcW w:w="3685" w:type="dxa"/>
            <w:shd w:val="clear" w:color="auto" w:fill="auto"/>
          </w:tcPr>
          <w:p w14:paraId="57CF5DDD" w14:textId="353F9C1F" w:rsidR="00756836" w:rsidRPr="006C4438" w:rsidRDefault="00756836" w:rsidP="00756836">
            <w:pPr>
              <w:overflowPunct/>
              <w:autoSpaceDE/>
              <w:autoSpaceDN/>
              <w:adjustRightInd/>
              <w:spacing w:after="0"/>
              <w:textAlignment w:val="auto"/>
              <w:rPr>
                <w:rFonts w:ascii="Arial" w:hAnsi="Arial" w:cs="Arial"/>
                <w:color w:val="000000"/>
                <w:sz w:val="16"/>
                <w:szCs w:val="16"/>
                <w:highlight w:val="yellow"/>
              </w:rPr>
            </w:pPr>
            <w:r w:rsidRPr="00CB09A4">
              <w:rPr>
                <w:rFonts w:ascii="Arial" w:hAnsi="Arial" w:cs="Arial"/>
                <w:color w:val="000000"/>
                <w:sz w:val="16"/>
                <w:szCs w:val="16"/>
              </w:rPr>
              <w:t>Title changed</w:t>
            </w:r>
          </w:p>
        </w:tc>
        <w:tc>
          <w:tcPr>
            <w:tcW w:w="2835" w:type="dxa"/>
            <w:shd w:val="clear" w:color="auto" w:fill="auto"/>
          </w:tcPr>
          <w:p w14:paraId="4950D86D" w14:textId="0BEF6AFF" w:rsidR="00756836" w:rsidRPr="006C4438" w:rsidRDefault="00756836" w:rsidP="00756836">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sz w:val="16"/>
                <w:szCs w:val="16"/>
              </w:rPr>
              <w:t>No impact. Test case number already aligned.</w:t>
            </w:r>
          </w:p>
        </w:tc>
        <w:tc>
          <w:tcPr>
            <w:tcW w:w="2835" w:type="dxa"/>
            <w:shd w:val="clear" w:color="auto" w:fill="auto"/>
          </w:tcPr>
          <w:p w14:paraId="3D8BB214" w14:textId="49F509D6" w:rsidR="00756836" w:rsidRPr="006C4438" w:rsidRDefault="00756836" w:rsidP="00756836">
            <w:pPr>
              <w:rPr>
                <w:rFonts w:ascii="Calibri" w:hAnsi="Calibri" w:cs="Calibri"/>
                <w:color w:val="FF0000"/>
                <w:sz w:val="16"/>
                <w:szCs w:val="16"/>
                <w:highlight w:val="yellow"/>
              </w:rPr>
            </w:pPr>
            <w:r w:rsidRPr="00B50E64">
              <w:rPr>
                <w:rFonts w:ascii="Calibri" w:hAnsi="Calibri" w:cs="Calibri"/>
                <w:sz w:val="16"/>
                <w:szCs w:val="16"/>
              </w:rPr>
              <w:t>No impact. Not in NAPRD.</w:t>
            </w:r>
          </w:p>
        </w:tc>
      </w:tr>
      <w:tr w:rsidR="00756836" w:rsidRPr="00A06915" w14:paraId="25EFE469" w14:textId="77777777" w:rsidTr="00F7302B">
        <w:tc>
          <w:tcPr>
            <w:tcW w:w="881" w:type="dxa"/>
            <w:shd w:val="clear" w:color="auto" w:fill="auto"/>
          </w:tcPr>
          <w:p w14:paraId="31D88FB9"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5C0E74E3" w14:textId="66799B21" w:rsidR="00756836" w:rsidRPr="00A06915" w:rsidRDefault="00756836" w:rsidP="00756836">
            <w:pPr>
              <w:pStyle w:val="TAL"/>
              <w:keepNext w:val="0"/>
              <w:keepLines w:val="0"/>
              <w:rPr>
                <w:rFonts w:cs="Arial"/>
                <w:sz w:val="16"/>
                <w:szCs w:val="16"/>
              </w:rPr>
            </w:pPr>
            <w:r w:rsidRPr="006D16F6">
              <w:rPr>
                <w:lang w:eastAsia="zh-TW"/>
              </w:rPr>
              <w:t>6.7.9.1</w:t>
            </w:r>
            <w:ins w:id="58" w:author="Ivan Cheng (鄭宜樺)" w:date="2022-08-08T15:46:00Z">
              <w:r>
                <w:rPr>
                  <w:lang w:eastAsia="zh-TW"/>
                </w:rPr>
                <w:t>.1</w:t>
              </w:r>
            </w:ins>
          </w:p>
        </w:tc>
        <w:tc>
          <w:tcPr>
            <w:tcW w:w="2835" w:type="dxa"/>
            <w:shd w:val="clear" w:color="auto" w:fill="auto"/>
          </w:tcPr>
          <w:p w14:paraId="31A709A6" w14:textId="62412551" w:rsidR="00756836" w:rsidRPr="00A06915" w:rsidRDefault="00756836" w:rsidP="00756836">
            <w:pPr>
              <w:pStyle w:val="TAL"/>
              <w:keepNext w:val="0"/>
              <w:keepLines w:val="0"/>
              <w:rPr>
                <w:rFonts w:cs="Arial"/>
                <w:sz w:val="16"/>
                <w:szCs w:val="16"/>
              </w:rPr>
            </w:pPr>
            <w:ins w:id="59" w:author="Ivan Cheng (鄭宜樺)" w:date="2022-08-08T15:46:00Z">
              <w:r w:rsidRPr="008F3E95">
                <w:rPr>
                  <w:lang w:eastAsia="zh-CN"/>
                </w:rPr>
                <w:t>NR SA FR1 CSI-RS based CMR and no dedicated IMR configured and CSI-RS resource set with repetition off L1-SINR absolute measurement accuracy</w:t>
              </w:r>
            </w:ins>
            <w:del w:id="60" w:author="Ivan Cheng (鄭宜樺)" w:date="2022-08-08T15:46:00Z">
              <w:r w:rsidRPr="004A1425" w:rsidDel="008F3E95">
                <w:rPr>
                  <w:lang w:eastAsia="zh-CN"/>
                </w:rPr>
                <w:delText>NR SA FR1 CSI-RS based CMR and no dedicated IMR configured and CSI-RS resource set with repetition off L1-SINR measurement accuracy</w:delText>
              </w:r>
            </w:del>
          </w:p>
        </w:tc>
        <w:tc>
          <w:tcPr>
            <w:tcW w:w="3685" w:type="dxa"/>
            <w:vMerge w:val="restart"/>
            <w:shd w:val="clear" w:color="auto" w:fill="auto"/>
          </w:tcPr>
          <w:p w14:paraId="401E63CC" w14:textId="4E7D719A"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sidRPr="00276E15">
              <w:rPr>
                <w:rFonts w:ascii="Arial" w:hAnsi="Arial" w:cs="Arial"/>
                <w:color w:val="000000"/>
                <w:sz w:val="16"/>
                <w:szCs w:val="16"/>
              </w:rPr>
              <w:t xml:space="preserve">Test case split </w:t>
            </w: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w:t>
            </w:r>
            <w:r>
              <w:rPr>
                <w:rFonts w:ascii="Arial" w:hAnsi="Arial" w:cs="Arial"/>
                <w:color w:val="000000"/>
                <w:sz w:val="16"/>
                <w:szCs w:val="16"/>
              </w:rPr>
              <w:t>1</w:t>
            </w:r>
            <w:r w:rsidRPr="00276E15">
              <w:rPr>
                <w:rFonts w:ascii="Arial" w:hAnsi="Arial" w:cs="Arial"/>
                <w:color w:val="000000"/>
                <w:sz w:val="16"/>
                <w:szCs w:val="16"/>
              </w:rPr>
              <w:t xml:space="preserve"> to </w:t>
            </w:r>
          </w:p>
          <w:p w14:paraId="68E75A1B" w14:textId="32F7D4A6"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.1</w:t>
            </w:r>
            <w:r>
              <w:rPr>
                <w:rFonts w:ascii="Arial" w:hAnsi="Arial" w:cs="Arial"/>
                <w:color w:val="000000"/>
                <w:sz w:val="16"/>
                <w:szCs w:val="16"/>
              </w:rPr>
              <w:t>.1</w:t>
            </w:r>
            <w:r w:rsidRPr="00276E15">
              <w:rPr>
                <w:rFonts w:ascii="Arial" w:hAnsi="Arial" w:cs="Arial"/>
                <w:color w:val="000000"/>
                <w:sz w:val="16"/>
                <w:szCs w:val="16"/>
              </w:rPr>
              <w:t xml:space="preserve"> (absolute accuracy) and </w:t>
            </w:r>
          </w:p>
          <w:p w14:paraId="7029EF55" w14:textId="0A841851"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w:t>
            </w:r>
            <w:r>
              <w:rPr>
                <w:rFonts w:ascii="Arial" w:hAnsi="Arial" w:cs="Arial"/>
                <w:color w:val="000000"/>
                <w:sz w:val="16"/>
                <w:szCs w:val="16"/>
              </w:rPr>
              <w:t>1.</w:t>
            </w:r>
            <w:r w:rsidRPr="00276E15">
              <w:rPr>
                <w:rFonts w:ascii="Arial" w:hAnsi="Arial" w:cs="Arial"/>
                <w:color w:val="000000"/>
                <w:sz w:val="16"/>
                <w:szCs w:val="16"/>
              </w:rPr>
              <w:t>2 (relative accuracy)</w:t>
            </w:r>
          </w:p>
        </w:tc>
        <w:tc>
          <w:tcPr>
            <w:tcW w:w="2835" w:type="dxa"/>
            <w:shd w:val="clear" w:color="auto" w:fill="auto"/>
          </w:tcPr>
          <w:p w14:paraId="13CF7B67" w14:textId="0BA124D4"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B91E6C">
              <w:rPr>
                <w:rFonts w:ascii="Calibri" w:hAnsi="Calibri" w:cs="Calibri"/>
                <w:sz w:val="16"/>
                <w:szCs w:val="16"/>
              </w:rPr>
              <w:t>No impact. Not in DCC.</w:t>
            </w:r>
          </w:p>
        </w:tc>
        <w:tc>
          <w:tcPr>
            <w:tcW w:w="2835" w:type="dxa"/>
            <w:shd w:val="clear" w:color="auto" w:fill="auto"/>
          </w:tcPr>
          <w:p w14:paraId="19BDEB13" w14:textId="1E17795A" w:rsidR="00756836" w:rsidRPr="00A06915" w:rsidRDefault="00756836" w:rsidP="00756836">
            <w:pPr>
              <w:rPr>
                <w:rFonts w:ascii="Calibri" w:hAnsi="Calibri" w:cs="Calibri"/>
                <w:color w:val="000000"/>
                <w:sz w:val="16"/>
                <w:szCs w:val="16"/>
              </w:rPr>
            </w:pPr>
            <w:r w:rsidRPr="002902DA">
              <w:rPr>
                <w:rFonts w:ascii="Calibri" w:hAnsi="Calibri" w:cs="Calibri"/>
                <w:sz w:val="16"/>
                <w:szCs w:val="16"/>
              </w:rPr>
              <w:t>No impact. Not in NAPRD.</w:t>
            </w:r>
          </w:p>
        </w:tc>
      </w:tr>
      <w:tr w:rsidR="00756836" w:rsidRPr="00A06915" w14:paraId="75127975" w14:textId="77777777" w:rsidTr="00F7302B">
        <w:tc>
          <w:tcPr>
            <w:tcW w:w="881" w:type="dxa"/>
            <w:shd w:val="clear" w:color="auto" w:fill="auto"/>
          </w:tcPr>
          <w:p w14:paraId="7F1A65EF"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32C58134" w14:textId="78417694" w:rsidR="00756836" w:rsidRPr="00A06915" w:rsidRDefault="00756836" w:rsidP="00756836">
            <w:pPr>
              <w:pStyle w:val="TAL"/>
              <w:keepNext w:val="0"/>
              <w:keepLines w:val="0"/>
              <w:rPr>
                <w:rFonts w:cs="Arial"/>
                <w:sz w:val="16"/>
                <w:szCs w:val="16"/>
              </w:rPr>
            </w:pPr>
            <w:ins w:id="61" w:author="Ivan Cheng (鄭宜樺)" w:date="2022-08-08T15:46:00Z">
              <w:r>
                <w:rPr>
                  <w:rFonts w:hint="eastAsia"/>
                  <w:lang w:eastAsia="zh-TW"/>
                </w:rPr>
                <w:t>6</w:t>
              </w:r>
              <w:r>
                <w:rPr>
                  <w:lang w:eastAsia="zh-TW"/>
                </w:rPr>
                <w:t>.7.9.1.2</w:t>
              </w:r>
            </w:ins>
          </w:p>
        </w:tc>
        <w:tc>
          <w:tcPr>
            <w:tcW w:w="2835" w:type="dxa"/>
            <w:shd w:val="clear" w:color="auto" w:fill="auto"/>
          </w:tcPr>
          <w:p w14:paraId="5DFA79A3" w14:textId="026F0A06" w:rsidR="00756836" w:rsidRPr="00A06915" w:rsidRDefault="00756836" w:rsidP="00756836">
            <w:pPr>
              <w:pStyle w:val="TAL"/>
              <w:keepNext w:val="0"/>
              <w:keepLines w:val="0"/>
              <w:rPr>
                <w:rFonts w:cs="Arial"/>
                <w:sz w:val="16"/>
                <w:szCs w:val="16"/>
              </w:rPr>
            </w:pPr>
            <w:ins w:id="62" w:author="Ivan Cheng (鄭宜樺)" w:date="2022-08-08T15:46:00Z">
              <w:r w:rsidRPr="008F3E95">
                <w:rPr>
                  <w:lang w:eastAsia="zh-CN"/>
                </w:rPr>
                <w:t>NR SA FR1 CSI-RS based CMR and no dedicated IMR configured and CSI-RS resource set with repetition off L1-SINR relative measurement accuracy</w:t>
              </w:r>
            </w:ins>
          </w:p>
        </w:tc>
        <w:tc>
          <w:tcPr>
            <w:tcW w:w="3685" w:type="dxa"/>
            <w:vMerge/>
            <w:shd w:val="clear" w:color="auto" w:fill="auto"/>
          </w:tcPr>
          <w:p w14:paraId="6D194292" w14:textId="77777777"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p>
        </w:tc>
        <w:tc>
          <w:tcPr>
            <w:tcW w:w="2835" w:type="dxa"/>
            <w:shd w:val="clear" w:color="auto" w:fill="auto"/>
          </w:tcPr>
          <w:p w14:paraId="7D1BCB81" w14:textId="400E7F01"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B91E6C">
              <w:rPr>
                <w:rFonts w:ascii="Calibri" w:hAnsi="Calibri" w:cs="Calibri"/>
                <w:sz w:val="16"/>
                <w:szCs w:val="16"/>
              </w:rPr>
              <w:t>No impact. Not in DCC.</w:t>
            </w:r>
          </w:p>
        </w:tc>
        <w:tc>
          <w:tcPr>
            <w:tcW w:w="2835" w:type="dxa"/>
            <w:shd w:val="clear" w:color="auto" w:fill="auto"/>
          </w:tcPr>
          <w:p w14:paraId="2E5B066E" w14:textId="0597283F" w:rsidR="00756836" w:rsidRPr="00A06915" w:rsidRDefault="00756836" w:rsidP="00756836">
            <w:pPr>
              <w:rPr>
                <w:rFonts w:ascii="Calibri" w:hAnsi="Calibri" w:cs="Calibri"/>
                <w:color w:val="000000"/>
                <w:sz w:val="16"/>
                <w:szCs w:val="16"/>
              </w:rPr>
            </w:pPr>
            <w:r w:rsidRPr="002902DA">
              <w:rPr>
                <w:rFonts w:ascii="Calibri" w:hAnsi="Calibri" w:cs="Calibri"/>
                <w:sz w:val="16"/>
                <w:szCs w:val="16"/>
              </w:rPr>
              <w:t>No impact. Not in NAPRD.</w:t>
            </w:r>
          </w:p>
        </w:tc>
      </w:tr>
      <w:tr w:rsidR="00756836" w:rsidRPr="00A06915" w14:paraId="702E08E8" w14:textId="77777777" w:rsidTr="00F7302B">
        <w:tc>
          <w:tcPr>
            <w:tcW w:w="881" w:type="dxa"/>
            <w:shd w:val="clear" w:color="auto" w:fill="auto"/>
          </w:tcPr>
          <w:p w14:paraId="60CA72FD"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51AA4CEB" w14:textId="0ABC7E6F" w:rsidR="00756836" w:rsidRPr="00A06915" w:rsidRDefault="00756836" w:rsidP="00756836">
            <w:pPr>
              <w:pStyle w:val="TAL"/>
              <w:keepNext w:val="0"/>
              <w:keepLines w:val="0"/>
              <w:rPr>
                <w:rFonts w:cs="Arial"/>
                <w:sz w:val="16"/>
                <w:szCs w:val="16"/>
              </w:rPr>
            </w:pPr>
            <w:r w:rsidRPr="006D16F6">
              <w:rPr>
                <w:lang w:eastAsia="zh-TW"/>
              </w:rPr>
              <w:t>6.7.9.3</w:t>
            </w:r>
            <w:ins w:id="63" w:author="Ivan Cheng (鄭宜樺)" w:date="2022-08-08T15:46:00Z">
              <w:r>
                <w:rPr>
                  <w:lang w:eastAsia="zh-TW"/>
                </w:rPr>
                <w:t>.1</w:t>
              </w:r>
            </w:ins>
          </w:p>
        </w:tc>
        <w:tc>
          <w:tcPr>
            <w:tcW w:w="2835" w:type="dxa"/>
            <w:shd w:val="clear" w:color="auto" w:fill="auto"/>
          </w:tcPr>
          <w:p w14:paraId="0D55BAA0" w14:textId="7C4B19B3" w:rsidR="00756836" w:rsidRPr="00A06915" w:rsidRDefault="00756836" w:rsidP="00756836">
            <w:pPr>
              <w:pStyle w:val="TAL"/>
              <w:keepNext w:val="0"/>
              <w:keepLines w:val="0"/>
              <w:rPr>
                <w:rFonts w:cs="Arial"/>
                <w:sz w:val="16"/>
                <w:szCs w:val="16"/>
              </w:rPr>
            </w:pPr>
            <w:ins w:id="64" w:author="Ivan Cheng (鄭宜樺)" w:date="2022-08-08T15:46:00Z">
              <w:r w:rsidRPr="008F3E95">
                <w:rPr>
                  <w:lang w:eastAsia="zh-CN"/>
                </w:rPr>
                <w:t>NR SA FR1 CSI-RS based CMR and dedicated IMR L1-SINR absolute measurement accuracy</w:t>
              </w:r>
            </w:ins>
            <w:del w:id="65" w:author="Ivan Cheng (鄭宜樺)" w:date="2022-08-08T15:46:00Z">
              <w:r w:rsidRPr="004A1425" w:rsidDel="008F3E95">
                <w:rPr>
                  <w:lang w:eastAsia="zh-CN"/>
                </w:rPr>
                <w:delText>NR SA FR1 CSI-RS based CMR and dedicated IMR L1-SINR measurement accuracy</w:delText>
              </w:r>
            </w:del>
          </w:p>
        </w:tc>
        <w:tc>
          <w:tcPr>
            <w:tcW w:w="3685" w:type="dxa"/>
            <w:vMerge w:val="restart"/>
            <w:shd w:val="clear" w:color="auto" w:fill="auto"/>
          </w:tcPr>
          <w:p w14:paraId="1E911A2B" w14:textId="5158E895"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sidRPr="00276E15">
              <w:rPr>
                <w:rFonts w:ascii="Arial" w:hAnsi="Arial" w:cs="Arial"/>
                <w:color w:val="000000"/>
                <w:sz w:val="16"/>
                <w:szCs w:val="16"/>
              </w:rPr>
              <w:t xml:space="preserve">Test case split </w:t>
            </w: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w:t>
            </w:r>
            <w:r>
              <w:rPr>
                <w:rFonts w:ascii="Arial" w:hAnsi="Arial" w:cs="Arial"/>
                <w:color w:val="000000"/>
                <w:sz w:val="16"/>
                <w:szCs w:val="16"/>
              </w:rPr>
              <w:t>3</w:t>
            </w:r>
            <w:r w:rsidRPr="00276E15">
              <w:rPr>
                <w:rFonts w:ascii="Arial" w:hAnsi="Arial" w:cs="Arial"/>
                <w:color w:val="000000"/>
                <w:sz w:val="16"/>
                <w:szCs w:val="16"/>
              </w:rPr>
              <w:t xml:space="preserve"> to </w:t>
            </w:r>
          </w:p>
          <w:p w14:paraId="3FA5AF4D" w14:textId="49A67DCD" w:rsidR="00756836" w:rsidRPr="00276E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w:t>
            </w:r>
            <w:r>
              <w:rPr>
                <w:rFonts w:ascii="Arial" w:hAnsi="Arial" w:cs="Arial"/>
                <w:color w:val="000000"/>
                <w:sz w:val="16"/>
                <w:szCs w:val="16"/>
              </w:rPr>
              <w:t>3</w:t>
            </w:r>
            <w:r>
              <w:rPr>
                <w:rFonts w:ascii="Arial" w:hAnsi="Arial" w:cs="Arial"/>
                <w:color w:val="000000"/>
                <w:sz w:val="16"/>
                <w:szCs w:val="16"/>
              </w:rPr>
              <w:t>.1</w:t>
            </w:r>
            <w:r w:rsidRPr="00276E15">
              <w:rPr>
                <w:rFonts w:ascii="Arial" w:hAnsi="Arial" w:cs="Arial"/>
                <w:color w:val="000000"/>
                <w:sz w:val="16"/>
                <w:szCs w:val="16"/>
              </w:rPr>
              <w:t xml:space="preserve"> (absolute accuracy) and </w:t>
            </w:r>
          </w:p>
          <w:p w14:paraId="2CE54B24" w14:textId="71B9C7D2"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6</w:t>
            </w:r>
            <w:r w:rsidRPr="00276E15">
              <w:rPr>
                <w:rFonts w:ascii="Arial" w:hAnsi="Arial" w:cs="Arial"/>
                <w:color w:val="000000"/>
                <w:sz w:val="16"/>
                <w:szCs w:val="16"/>
              </w:rPr>
              <w:t>.7.</w:t>
            </w:r>
            <w:r>
              <w:rPr>
                <w:rFonts w:ascii="Arial" w:hAnsi="Arial" w:cs="Arial"/>
                <w:color w:val="000000"/>
                <w:sz w:val="16"/>
                <w:szCs w:val="16"/>
              </w:rPr>
              <w:t>9</w:t>
            </w:r>
            <w:r w:rsidRPr="00276E15">
              <w:rPr>
                <w:rFonts w:ascii="Arial" w:hAnsi="Arial" w:cs="Arial"/>
                <w:color w:val="000000"/>
                <w:sz w:val="16"/>
                <w:szCs w:val="16"/>
              </w:rPr>
              <w:t>.</w:t>
            </w:r>
            <w:r>
              <w:rPr>
                <w:rFonts w:ascii="Arial" w:hAnsi="Arial" w:cs="Arial"/>
                <w:color w:val="000000"/>
                <w:sz w:val="16"/>
                <w:szCs w:val="16"/>
              </w:rPr>
              <w:t>3</w:t>
            </w:r>
            <w:r>
              <w:rPr>
                <w:rFonts w:ascii="Arial" w:hAnsi="Arial" w:cs="Arial"/>
                <w:color w:val="000000"/>
                <w:sz w:val="16"/>
                <w:szCs w:val="16"/>
              </w:rPr>
              <w:t>.</w:t>
            </w:r>
            <w:r w:rsidRPr="00276E15">
              <w:rPr>
                <w:rFonts w:ascii="Arial" w:hAnsi="Arial" w:cs="Arial"/>
                <w:color w:val="000000"/>
                <w:sz w:val="16"/>
                <w:szCs w:val="16"/>
              </w:rPr>
              <w:t>2 (relative accuracy)</w:t>
            </w:r>
          </w:p>
        </w:tc>
        <w:tc>
          <w:tcPr>
            <w:tcW w:w="2835" w:type="dxa"/>
            <w:shd w:val="clear" w:color="auto" w:fill="auto"/>
          </w:tcPr>
          <w:p w14:paraId="738074B3" w14:textId="072B26BA"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B91E6C">
              <w:rPr>
                <w:rFonts w:ascii="Calibri" w:hAnsi="Calibri" w:cs="Calibri"/>
                <w:sz w:val="16"/>
                <w:szCs w:val="16"/>
              </w:rPr>
              <w:t>No impact. Not in DCC.</w:t>
            </w:r>
          </w:p>
        </w:tc>
        <w:tc>
          <w:tcPr>
            <w:tcW w:w="2835" w:type="dxa"/>
            <w:shd w:val="clear" w:color="auto" w:fill="auto"/>
          </w:tcPr>
          <w:p w14:paraId="2209E1F4" w14:textId="12EFB55B" w:rsidR="00756836" w:rsidRPr="00A06915" w:rsidRDefault="00756836" w:rsidP="00756836">
            <w:pPr>
              <w:rPr>
                <w:rFonts w:ascii="Calibri" w:hAnsi="Calibri" w:cs="Calibri"/>
                <w:color w:val="000000"/>
                <w:sz w:val="16"/>
                <w:szCs w:val="16"/>
              </w:rPr>
            </w:pPr>
            <w:r w:rsidRPr="002902DA">
              <w:rPr>
                <w:rFonts w:ascii="Calibri" w:hAnsi="Calibri" w:cs="Calibri"/>
                <w:sz w:val="16"/>
                <w:szCs w:val="16"/>
              </w:rPr>
              <w:t>No impact. Not in NAPRD.</w:t>
            </w:r>
          </w:p>
        </w:tc>
      </w:tr>
      <w:tr w:rsidR="00756836" w:rsidRPr="00A06915" w14:paraId="2C394CAF" w14:textId="77777777" w:rsidTr="00F7302B">
        <w:tc>
          <w:tcPr>
            <w:tcW w:w="881" w:type="dxa"/>
            <w:shd w:val="clear" w:color="auto" w:fill="auto"/>
          </w:tcPr>
          <w:p w14:paraId="3118A01F" w14:textId="77777777" w:rsidR="00756836" w:rsidRPr="00A06915" w:rsidRDefault="00756836" w:rsidP="00756836">
            <w:pPr>
              <w:rPr>
                <w:rFonts w:ascii="Arial" w:hAnsi="Arial" w:cs="Arial"/>
                <w:sz w:val="16"/>
                <w:szCs w:val="16"/>
              </w:rPr>
            </w:pPr>
            <w:r>
              <w:rPr>
                <w:rFonts w:ascii="Arial" w:hAnsi="Arial" w:cs="Arial"/>
                <w:sz w:val="16"/>
                <w:szCs w:val="16"/>
              </w:rPr>
              <w:t>38.533</w:t>
            </w:r>
          </w:p>
        </w:tc>
        <w:tc>
          <w:tcPr>
            <w:tcW w:w="1354" w:type="dxa"/>
            <w:shd w:val="clear" w:color="auto" w:fill="auto"/>
          </w:tcPr>
          <w:p w14:paraId="18C39836" w14:textId="6825DCC3" w:rsidR="00756836" w:rsidRPr="00A06915" w:rsidRDefault="00756836" w:rsidP="00756836">
            <w:pPr>
              <w:pStyle w:val="TAL"/>
              <w:keepNext w:val="0"/>
              <w:keepLines w:val="0"/>
              <w:rPr>
                <w:rFonts w:cs="Arial"/>
                <w:sz w:val="16"/>
                <w:szCs w:val="16"/>
              </w:rPr>
            </w:pPr>
            <w:ins w:id="66" w:author="Ivan Cheng (鄭宜樺)" w:date="2022-08-08T15:47:00Z">
              <w:r>
                <w:rPr>
                  <w:rFonts w:hint="eastAsia"/>
                  <w:lang w:eastAsia="zh-TW"/>
                </w:rPr>
                <w:t>6</w:t>
              </w:r>
              <w:r>
                <w:rPr>
                  <w:lang w:eastAsia="zh-TW"/>
                </w:rPr>
                <w:t>.7.9.3.2</w:t>
              </w:r>
            </w:ins>
          </w:p>
        </w:tc>
        <w:tc>
          <w:tcPr>
            <w:tcW w:w="2835" w:type="dxa"/>
            <w:shd w:val="clear" w:color="auto" w:fill="auto"/>
          </w:tcPr>
          <w:p w14:paraId="22B30604" w14:textId="0F93250C" w:rsidR="00756836" w:rsidRPr="00A06915" w:rsidRDefault="00756836" w:rsidP="00756836">
            <w:pPr>
              <w:pStyle w:val="TAL"/>
              <w:keepNext w:val="0"/>
              <w:keepLines w:val="0"/>
              <w:rPr>
                <w:rFonts w:cs="Arial"/>
                <w:sz w:val="16"/>
                <w:szCs w:val="16"/>
              </w:rPr>
            </w:pPr>
            <w:ins w:id="67" w:author="Ivan Cheng (鄭宜樺)" w:date="2022-08-08T15:47:00Z">
              <w:r w:rsidRPr="008F3E95">
                <w:rPr>
                  <w:lang w:eastAsia="zh-CN"/>
                </w:rPr>
                <w:t>NR SA FR1 CSI-RS based CMR and dedicated IMR L1-SINR relative measurement accuracy</w:t>
              </w:r>
            </w:ins>
          </w:p>
        </w:tc>
        <w:tc>
          <w:tcPr>
            <w:tcW w:w="3685" w:type="dxa"/>
            <w:vMerge/>
            <w:shd w:val="clear" w:color="auto" w:fill="auto"/>
          </w:tcPr>
          <w:p w14:paraId="48FA9C59" w14:textId="77777777" w:rsidR="00756836" w:rsidRPr="00A06915" w:rsidRDefault="00756836" w:rsidP="00756836">
            <w:pPr>
              <w:tabs>
                <w:tab w:val="right" w:pos="3469"/>
              </w:tabs>
              <w:overflowPunct/>
              <w:autoSpaceDE/>
              <w:autoSpaceDN/>
              <w:adjustRightInd/>
              <w:spacing w:after="0"/>
              <w:textAlignment w:val="auto"/>
              <w:rPr>
                <w:rFonts w:ascii="Arial" w:hAnsi="Arial" w:cs="Arial"/>
                <w:color w:val="000000"/>
                <w:sz w:val="16"/>
                <w:szCs w:val="16"/>
              </w:rPr>
            </w:pPr>
          </w:p>
        </w:tc>
        <w:tc>
          <w:tcPr>
            <w:tcW w:w="2835" w:type="dxa"/>
            <w:shd w:val="clear" w:color="auto" w:fill="auto"/>
          </w:tcPr>
          <w:p w14:paraId="514CD474" w14:textId="1D796D7D" w:rsidR="00756836" w:rsidRPr="00A06915" w:rsidRDefault="00756836" w:rsidP="00756836">
            <w:pPr>
              <w:overflowPunct/>
              <w:autoSpaceDE/>
              <w:autoSpaceDN/>
              <w:adjustRightInd/>
              <w:spacing w:after="0"/>
              <w:textAlignment w:val="auto"/>
              <w:rPr>
                <w:rFonts w:ascii="Calibri" w:hAnsi="Calibri" w:cs="Calibri"/>
                <w:color w:val="FF0000"/>
                <w:sz w:val="16"/>
                <w:szCs w:val="16"/>
              </w:rPr>
            </w:pPr>
            <w:r w:rsidRPr="00B91E6C">
              <w:rPr>
                <w:rFonts w:ascii="Calibri" w:hAnsi="Calibri" w:cs="Calibri"/>
                <w:sz w:val="16"/>
                <w:szCs w:val="16"/>
              </w:rPr>
              <w:t>No impact. Not in DCC.</w:t>
            </w:r>
          </w:p>
        </w:tc>
        <w:tc>
          <w:tcPr>
            <w:tcW w:w="2835" w:type="dxa"/>
            <w:shd w:val="clear" w:color="auto" w:fill="auto"/>
          </w:tcPr>
          <w:p w14:paraId="0B7F42FB" w14:textId="110D2DF1" w:rsidR="00756836" w:rsidRPr="00A06915" w:rsidRDefault="00756836" w:rsidP="00756836">
            <w:pPr>
              <w:rPr>
                <w:rFonts w:ascii="Calibri" w:hAnsi="Calibri" w:cs="Calibri"/>
                <w:color w:val="000000"/>
                <w:sz w:val="16"/>
                <w:szCs w:val="16"/>
              </w:rPr>
            </w:pPr>
            <w:r w:rsidRPr="002902DA">
              <w:rPr>
                <w:rFonts w:ascii="Calibri" w:hAnsi="Calibri" w:cs="Calibri"/>
                <w:sz w:val="16"/>
                <w:szCs w:val="16"/>
              </w:rPr>
              <w:t>No impact. Not in NAPRD.</w:t>
            </w:r>
          </w:p>
        </w:tc>
      </w:tr>
      <w:tr w:rsidR="00511B53" w:rsidRPr="00937439" w14:paraId="4AEED5EC" w14:textId="77777777" w:rsidTr="00A353C2">
        <w:tc>
          <w:tcPr>
            <w:tcW w:w="14425" w:type="dxa"/>
            <w:gridSpan w:val="6"/>
            <w:shd w:val="clear" w:color="auto" w:fill="DAEEF3"/>
          </w:tcPr>
          <w:p w14:paraId="3AB19D5D" w14:textId="77777777" w:rsidR="00511B53" w:rsidRPr="00937439" w:rsidRDefault="00511B53" w:rsidP="00511B53">
            <w:pPr>
              <w:pStyle w:val="TAL"/>
              <w:rPr>
                <w:rFonts w:cs="Arial"/>
                <w:b/>
                <w:sz w:val="16"/>
                <w:szCs w:val="16"/>
              </w:rPr>
            </w:pPr>
            <w:r w:rsidRPr="00937439">
              <w:rPr>
                <w:rFonts w:cs="Arial"/>
                <w:b/>
                <w:sz w:val="16"/>
                <w:szCs w:val="16"/>
              </w:rPr>
              <w:t>38.523-1/38.523-2 - 5GS protocol test cases</w:t>
            </w:r>
          </w:p>
        </w:tc>
      </w:tr>
      <w:tr w:rsidR="001745EF" w:rsidRPr="00CB09A4" w14:paraId="42D47729" w14:textId="77777777" w:rsidTr="00F7302B">
        <w:tc>
          <w:tcPr>
            <w:tcW w:w="881" w:type="dxa"/>
            <w:shd w:val="clear" w:color="auto" w:fill="auto"/>
          </w:tcPr>
          <w:p w14:paraId="6F6232BB" w14:textId="77777777" w:rsidR="001745EF" w:rsidRPr="00937439" w:rsidRDefault="001745EF" w:rsidP="00F7302B">
            <w:pPr>
              <w:rPr>
                <w:rFonts w:ascii="Arial" w:hAnsi="Arial" w:cs="Arial"/>
              </w:rPr>
            </w:pPr>
            <w:bookmarkStart w:id="68" w:name="_Hlk69110094"/>
            <w:r w:rsidRPr="00937439">
              <w:rPr>
                <w:rFonts w:ascii="Arial" w:hAnsi="Arial" w:cs="Arial"/>
                <w:sz w:val="16"/>
                <w:szCs w:val="16"/>
              </w:rPr>
              <w:t>38.523-1</w:t>
            </w:r>
          </w:p>
        </w:tc>
        <w:tc>
          <w:tcPr>
            <w:tcW w:w="1354" w:type="dxa"/>
            <w:shd w:val="clear" w:color="auto" w:fill="auto"/>
          </w:tcPr>
          <w:p w14:paraId="25411C82" w14:textId="77777777" w:rsidR="001745EF" w:rsidRPr="00937439" w:rsidRDefault="001745EF" w:rsidP="00F7302B">
            <w:pPr>
              <w:pStyle w:val="TAL"/>
              <w:keepNext w:val="0"/>
              <w:keepLines w:val="0"/>
              <w:rPr>
                <w:sz w:val="16"/>
                <w:szCs w:val="16"/>
              </w:rPr>
            </w:pPr>
            <w:r w:rsidRPr="00A71616">
              <w:rPr>
                <w:bCs/>
                <w:sz w:val="16"/>
                <w:szCs w:val="16"/>
                <w:lang w:eastAsia="en-US"/>
              </w:rPr>
              <w:t>7.1.1.3.9</w:t>
            </w:r>
          </w:p>
        </w:tc>
        <w:tc>
          <w:tcPr>
            <w:tcW w:w="2835" w:type="dxa"/>
            <w:shd w:val="clear" w:color="auto" w:fill="auto"/>
          </w:tcPr>
          <w:p w14:paraId="4DEF6258" w14:textId="77777777" w:rsidR="001745EF" w:rsidRPr="00937439" w:rsidRDefault="001745EF" w:rsidP="00F7302B">
            <w:pPr>
              <w:pStyle w:val="TAL"/>
              <w:keepNext w:val="0"/>
              <w:keepLines w:val="0"/>
              <w:rPr>
                <w:sz w:val="16"/>
                <w:szCs w:val="16"/>
              </w:rPr>
            </w:pPr>
            <w:r w:rsidRPr="00A71616">
              <w:rPr>
                <w:sz w:val="16"/>
                <w:szCs w:val="16"/>
                <w:lang w:eastAsia="x-none"/>
              </w:rPr>
              <w:t>Correct Handling of UL HARQ process</w:t>
            </w:r>
            <w:ins w:id="69" w:author="Bharadwaj Cheruvu" w:date="2022-08-22T13:04:00Z">
              <w:r w:rsidRPr="00A71616">
                <w:rPr>
                  <w:sz w:val="16"/>
                  <w:szCs w:val="16"/>
                  <w:lang w:eastAsia="x-none"/>
                </w:rPr>
                <w:t xml:space="preserve"> / PUSCH Repetition Type A </w:t>
              </w:r>
            </w:ins>
            <w:del w:id="70" w:author="Bharadwaj Cheruvu" w:date="2022-08-22T13:04:00Z">
              <w:r w:rsidRPr="00A71616" w:rsidDel="00C865C9">
                <w:rPr>
                  <w:sz w:val="16"/>
                  <w:szCs w:val="16"/>
                  <w:lang w:eastAsia="x-none"/>
                </w:rPr>
                <w:delText xml:space="preserve"> </w:delText>
              </w:r>
            </w:del>
            <w:r w:rsidRPr="00A71616">
              <w:rPr>
                <w:sz w:val="16"/>
                <w:szCs w:val="16"/>
                <w:lang w:eastAsia="x-none"/>
              </w:rPr>
              <w:t>/ PUSCH Aggregation</w:t>
            </w:r>
          </w:p>
        </w:tc>
        <w:tc>
          <w:tcPr>
            <w:tcW w:w="3685" w:type="dxa"/>
            <w:shd w:val="clear" w:color="auto" w:fill="auto"/>
          </w:tcPr>
          <w:p w14:paraId="739CAFDE" w14:textId="77777777" w:rsidR="001745EF" w:rsidRPr="00937439" w:rsidRDefault="001745EF" w:rsidP="00F7302B">
            <w:pPr>
              <w:overflowPunct/>
              <w:autoSpaceDE/>
              <w:autoSpaceDN/>
              <w:adjustRightInd/>
              <w:spacing w:after="0"/>
              <w:textAlignment w:val="auto"/>
              <w:rPr>
                <w:rFonts w:ascii="Arial" w:hAnsi="Arial" w:cs="Arial"/>
                <w:color w:val="000000"/>
                <w:sz w:val="16"/>
                <w:szCs w:val="16"/>
              </w:rPr>
            </w:pPr>
            <w:r w:rsidRPr="003266FB">
              <w:rPr>
                <w:rFonts w:ascii="Arial" w:hAnsi="Arial" w:cs="Arial"/>
                <w:color w:val="000000"/>
                <w:sz w:val="16"/>
                <w:szCs w:val="16"/>
              </w:rPr>
              <w:t>Title changed</w:t>
            </w:r>
          </w:p>
        </w:tc>
        <w:tc>
          <w:tcPr>
            <w:tcW w:w="2835" w:type="dxa"/>
            <w:shd w:val="clear" w:color="auto" w:fill="auto"/>
          </w:tcPr>
          <w:p w14:paraId="1987B6D3" w14:textId="77777777" w:rsidR="00CB09A4" w:rsidRDefault="00CB09A4" w:rsidP="00CB09A4">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5D13D90C" w14:textId="73DDE3BA" w:rsidR="001745EF" w:rsidRPr="00CB09A4" w:rsidRDefault="00CB09A4" w:rsidP="00CB09A4">
            <w:pPr>
              <w:overflowPunct/>
              <w:autoSpaceDE/>
              <w:autoSpaceDN/>
              <w:adjustRightInd/>
              <w:spacing w:after="0"/>
              <w:textAlignment w:val="auto"/>
              <w:rPr>
                <w:rFonts w:ascii="Calibri" w:hAnsi="Calibri" w:cs="Calibri"/>
                <w:color w:val="FF0000"/>
                <w:sz w:val="16"/>
                <w:szCs w:val="16"/>
                <w:lang w:val="en-US"/>
              </w:rPr>
            </w:pPr>
            <w:r w:rsidRPr="00CB09A4">
              <w:rPr>
                <w:rFonts w:ascii="Calibri" w:hAnsi="Calibri" w:cs="Calibri"/>
                <w:color w:val="FF0000"/>
                <w:sz w:val="16"/>
                <w:szCs w:val="16"/>
                <w:lang w:val="en-US"/>
              </w:rPr>
              <w:t>WI-50</w:t>
            </w:r>
            <w:r w:rsidRPr="00CB09A4">
              <w:rPr>
                <w:rFonts w:ascii="Calibri" w:hAnsi="Calibri" w:cs="Calibri"/>
                <w:color w:val="FF0000"/>
                <w:sz w:val="16"/>
                <w:szCs w:val="16"/>
                <w:lang w:val="en-US"/>
              </w:rPr>
              <w:t>3</w:t>
            </w:r>
            <w:r w:rsidRPr="00CB09A4">
              <w:rPr>
                <w:rFonts w:ascii="Calibri" w:hAnsi="Calibri" w:cs="Calibri"/>
                <w:color w:val="FF0000"/>
                <w:sz w:val="16"/>
                <w:szCs w:val="16"/>
                <w:lang w:val="en-US"/>
              </w:rPr>
              <w:t>-</w:t>
            </w:r>
            <w:r w:rsidRPr="00CB09A4">
              <w:rPr>
                <w:rFonts w:ascii="Calibri" w:hAnsi="Calibri" w:cs="Calibri"/>
                <w:color w:val="FF0000"/>
                <w:sz w:val="16"/>
                <w:szCs w:val="16"/>
                <w:lang w:val="en-US"/>
              </w:rPr>
              <w:t>EN-DC multiple EN-DC co</w:t>
            </w:r>
            <w:r>
              <w:rPr>
                <w:rFonts w:ascii="Calibri" w:hAnsi="Calibri" w:cs="Calibri"/>
                <w:color w:val="FF0000"/>
                <w:sz w:val="16"/>
                <w:szCs w:val="16"/>
                <w:lang w:val="en-US"/>
              </w:rPr>
              <w:t>nfigurations</w:t>
            </w:r>
          </w:p>
        </w:tc>
        <w:tc>
          <w:tcPr>
            <w:tcW w:w="2835" w:type="dxa"/>
            <w:shd w:val="clear" w:color="auto" w:fill="auto"/>
          </w:tcPr>
          <w:p w14:paraId="5D7A95DF" w14:textId="526A367E" w:rsidR="00D57224" w:rsidRPr="00CB09A4" w:rsidRDefault="00D57224" w:rsidP="00F7302B">
            <w:pPr>
              <w:rPr>
                <w:rFonts w:ascii="Calibri" w:hAnsi="Calibri" w:cs="Calibri"/>
                <w:color w:val="FF0000"/>
                <w:sz w:val="16"/>
                <w:szCs w:val="16"/>
                <w:lang w:val="en-US"/>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503-3:5G AS Protocol EN-DC</w:t>
            </w:r>
            <w:r>
              <w:rPr>
                <w:rFonts w:ascii="Calibri" w:hAnsi="Calibri" w:cs="Calibri"/>
                <w:color w:val="FF0000"/>
                <w:sz w:val="16"/>
                <w:szCs w:val="16"/>
                <w:lang w:val="en-US"/>
              </w:rPr>
              <w:br/>
              <w:t>Multiple EN-DC configurations</w:t>
            </w:r>
          </w:p>
        </w:tc>
      </w:tr>
      <w:bookmarkEnd w:id="68"/>
      <w:tr w:rsidR="008A5355" w:rsidRPr="006C4438" w14:paraId="509F36BC" w14:textId="77777777" w:rsidTr="00A353C2">
        <w:tc>
          <w:tcPr>
            <w:tcW w:w="881" w:type="dxa"/>
            <w:shd w:val="clear" w:color="auto" w:fill="auto"/>
          </w:tcPr>
          <w:p w14:paraId="598BBA27" w14:textId="290CEA31" w:rsidR="008A5355" w:rsidRPr="006C4438" w:rsidRDefault="008A5355" w:rsidP="008A5355">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607151B8" w14:textId="2ECFF785" w:rsidR="008A5355" w:rsidRPr="00937439" w:rsidRDefault="008A5355" w:rsidP="008A5355">
            <w:pPr>
              <w:pStyle w:val="TAL"/>
              <w:keepNext w:val="0"/>
              <w:keepLines w:val="0"/>
              <w:rPr>
                <w:b/>
                <w:bCs/>
                <w:sz w:val="16"/>
                <w:szCs w:val="16"/>
                <w:highlight w:val="yellow"/>
              </w:rPr>
            </w:pPr>
            <w:r w:rsidRPr="003F7263">
              <w:rPr>
                <w:bCs/>
                <w:sz w:val="16"/>
                <w:szCs w:val="16"/>
              </w:rPr>
              <w:t>9.1.5.1.14</w:t>
            </w:r>
          </w:p>
        </w:tc>
        <w:tc>
          <w:tcPr>
            <w:tcW w:w="2835" w:type="dxa"/>
            <w:shd w:val="clear" w:color="auto" w:fill="auto"/>
          </w:tcPr>
          <w:p w14:paraId="7658DABB" w14:textId="7B5776B7" w:rsidR="008A5355" w:rsidRPr="006C4438" w:rsidRDefault="008A5355" w:rsidP="008A5355">
            <w:pPr>
              <w:pStyle w:val="TAL"/>
              <w:keepNext w:val="0"/>
              <w:keepLines w:val="0"/>
              <w:rPr>
                <w:sz w:val="16"/>
                <w:szCs w:val="16"/>
                <w:highlight w:val="yellow"/>
              </w:rPr>
            </w:pPr>
            <w:r w:rsidRPr="003F7263">
              <w:rPr>
                <w:bCs/>
                <w:sz w:val="16"/>
                <w:szCs w:val="16"/>
              </w:rPr>
              <w:t>Initial registration / Rejected / Congestion / Abnormal</w:t>
            </w:r>
            <w:del w:id="71" w:author="陈晓忠" w:date="2022-07-22T15:10:00Z">
              <w:r w:rsidRPr="003F7263" w:rsidDel="00FB01B8">
                <w:rPr>
                  <w:bCs/>
                  <w:sz w:val="16"/>
                  <w:szCs w:val="16"/>
                </w:rPr>
                <w:delText xml:space="preserve"> cases</w:delText>
              </w:r>
            </w:del>
            <w:r w:rsidRPr="003F7263">
              <w:rPr>
                <w:bCs/>
                <w:sz w:val="16"/>
                <w:szCs w:val="16"/>
              </w:rPr>
              <w:t xml:space="preserve"> / T3346</w:t>
            </w:r>
          </w:p>
        </w:tc>
        <w:tc>
          <w:tcPr>
            <w:tcW w:w="3685" w:type="dxa"/>
            <w:shd w:val="clear" w:color="auto" w:fill="auto"/>
          </w:tcPr>
          <w:p w14:paraId="49CC1E6F" w14:textId="2ED97BEE" w:rsidR="008A5355" w:rsidRPr="006C4438" w:rsidRDefault="008A5355" w:rsidP="008A5355">
            <w:pPr>
              <w:overflowPunct/>
              <w:autoSpaceDE/>
              <w:autoSpaceDN/>
              <w:adjustRightInd/>
              <w:spacing w:after="0"/>
              <w:textAlignment w:val="auto"/>
              <w:rPr>
                <w:rFonts w:ascii="Arial" w:hAnsi="Arial" w:cs="Arial"/>
                <w:color w:val="000000"/>
                <w:sz w:val="16"/>
                <w:szCs w:val="16"/>
                <w:highlight w:val="yellow"/>
              </w:rPr>
            </w:pPr>
            <w:r w:rsidRPr="008A5355">
              <w:rPr>
                <w:rFonts w:ascii="Arial" w:hAnsi="Arial" w:cs="Arial"/>
                <w:color w:val="000000"/>
                <w:sz w:val="16"/>
                <w:szCs w:val="16"/>
              </w:rPr>
              <w:t>Title changed</w:t>
            </w:r>
          </w:p>
        </w:tc>
        <w:tc>
          <w:tcPr>
            <w:tcW w:w="2835" w:type="dxa"/>
            <w:shd w:val="clear" w:color="auto" w:fill="auto"/>
          </w:tcPr>
          <w:p w14:paraId="36B874BF" w14:textId="46E222C5" w:rsidR="008A5355" w:rsidRPr="006C4438" w:rsidRDefault="00432C66" w:rsidP="008A5355">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sz w:val="16"/>
                <w:szCs w:val="16"/>
              </w:rPr>
              <w:t>No impact. Test case number already aligned.</w:t>
            </w:r>
          </w:p>
        </w:tc>
        <w:tc>
          <w:tcPr>
            <w:tcW w:w="2835" w:type="dxa"/>
            <w:shd w:val="clear" w:color="auto" w:fill="auto"/>
          </w:tcPr>
          <w:p w14:paraId="5D6396DB" w14:textId="1C21A2FE" w:rsidR="008A5355" w:rsidRPr="006C4438" w:rsidRDefault="00D57224" w:rsidP="008A5355">
            <w:pPr>
              <w:rPr>
                <w:rFonts w:ascii="Calibri" w:hAnsi="Calibri" w:cs="Calibri"/>
                <w:color w:val="FF0000"/>
                <w:sz w:val="16"/>
                <w:szCs w:val="16"/>
                <w:highlight w:val="yellow"/>
              </w:rPr>
            </w:pPr>
            <w:r w:rsidRPr="00CB09A4">
              <w:rPr>
                <w:rFonts w:ascii="Calibri" w:hAnsi="Calibri" w:cs="Calibri"/>
                <w:sz w:val="16"/>
                <w:szCs w:val="16"/>
              </w:rPr>
              <w:t>No impact. Test case number already aligned.</w:t>
            </w:r>
          </w:p>
        </w:tc>
      </w:tr>
      <w:tr w:rsidR="00972469" w:rsidRPr="006C4438" w14:paraId="05C19108" w14:textId="77777777" w:rsidTr="00A353C2">
        <w:tc>
          <w:tcPr>
            <w:tcW w:w="881" w:type="dxa"/>
            <w:shd w:val="clear" w:color="auto" w:fill="auto"/>
          </w:tcPr>
          <w:p w14:paraId="38C7675D" w14:textId="6F8110DF" w:rsidR="00972469" w:rsidRPr="006C4438" w:rsidRDefault="00972469" w:rsidP="00972469">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54D51AB3" w14:textId="0EFD0BE5" w:rsidR="00972469" w:rsidRPr="006C4438" w:rsidRDefault="00972469" w:rsidP="00972469">
            <w:pPr>
              <w:pStyle w:val="TAL"/>
              <w:keepNext w:val="0"/>
              <w:keepLines w:val="0"/>
              <w:rPr>
                <w:sz w:val="16"/>
                <w:szCs w:val="16"/>
                <w:highlight w:val="yellow"/>
              </w:rPr>
            </w:pPr>
            <w:r w:rsidRPr="003F7263">
              <w:rPr>
                <w:rFonts w:cs="Arial"/>
                <w:bCs/>
                <w:sz w:val="16"/>
                <w:szCs w:val="16"/>
              </w:rPr>
              <w:t>11.3.1a</w:t>
            </w:r>
          </w:p>
        </w:tc>
        <w:tc>
          <w:tcPr>
            <w:tcW w:w="2835" w:type="dxa"/>
            <w:shd w:val="clear" w:color="auto" w:fill="auto"/>
          </w:tcPr>
          <w:p w14:paraId="0E6E1C8C" w14:textId="1CBDF86E" w:rsidR="00972469" w:rsidRPr="006C4438" w:rsidRDefault="00972469" w:rsidP="00972469">
            <w:pPr>
              <w:pStyle w:val="TAL"/>
              <w:keepNext w:val="0"/>
              <w:keepLines w:val="0"/>
              <w:rPr>
                <w:sz w:val="16"/>
                <w:szCs w:val="16"/>
                <w:highlight w:val="yellow"/>
              </w:rPr>
            </w:pPr>
            <w:r w:rsidRPr="003F7263">
              <w:rPr>
                <w:rFonts w:cs="Arial"/>
                <w:bCs/>
                <w:sz w:val="16"/>
                <w:szCs w:val="16"/>
              </w:rPr>
              <w:t xml:space="preserve">UAC / Access Identity 0 / 0% access probability / Uplink </w:t>
            </w:r>
            <w:del w:id="72" w:author="陈晓忠" w:date="2022-07-22T15:12:00Z">
              <w:r w:rsidRPr="003F7263" w:rsidDel="005D1333">
                <w:rPr>
                  <w:rFonts w:cs="Arial"/>
                  <w:bCs/>
                  <w:sz w:val="16"/>
                  <w:szCs w:val="16"/>
                </w:rPr>
                <w:delText xml:space="preserve">User </w:delText>
              </w:r>
            </w:del>
            <w:ins w:id="73" w:author="陈晓忠" w:date="2022-07-22T15:12:00Z">
              <w:r>
                <w:rPr>
                  <w:rFonts w:cs="Arial"/>
                  <w:bCs/>
                  <w:sz w:val="16"/>
                  <w:szCs w:val="16"/>
                </w:rPr>
                <w:t>u</w:t>
              </w:r>
              <w:r w:rsidRPr="003F7263">
                <w:rPr>
                  <w:rFonts w:cs="Arial"/>
                  <w:bCs/>
                  <w:sz w:val="16"/>
                  <w:szCs w:val="16"/>
                </w:rPr>
                <w:t xml:space="preserve">ser </w:t>
              </w:r>
            </w:ins>
            <w:r w:rsidRPr="003F7263">
              <w:rPr>
                <w:rFonts w:cs="Arial"/>
                <w:bCs/>
                <w:sz w:val="16"/>
                <w:szCs w:val="16"/>
              </w:rPr>
              <w:t>data transfer / RRC_INACTIVE</w:t>
            </w:r>
          </w:p>
        </w:tc>
        <w:tc>
          <w:tcPr>
            <w:tcW w:w="3685" w:type="dxa"/>
            <w:shd w:val="clear" w:color="auto" w:fill="auto"/>
          </w:tcPr>
          <w:p w14:paraId="3149E055" w14:textId="5DFED1A1" w:rsidR="00972469" w:rsidRPr="006C4438" w:rsidRDefault="00972469" w:rsidP="00972469">
            <w:pPr>
              <w:overflowPunct/>
              <w:autoSpaceDE/>
              <w:autoSpaceDN/>
              <w:adjustRightInd/>
              <w:spacing w:after="0"/>
              <w:textAlignment w:val="auto"/>
              <w:rPr>
                <w:rFonts w:ascii="Arial" w:hAnsi="Arial" w:cs="Arial"/>
                <w:color w:val="000000"/>
                <w:sz w:val="16"/>
                <w:szCs w:val="16"/>
                <w:highlight w:val="yellow"/>
              </w:rPr>
            </w:pPr>
            <w:r w:rsidRPr="008A5355">
              <w:rPr>
                <w:rFonts w:ascii="Arial" w:hAnsi="Arial" w:cs="Arial"/>
                <w:color w:val="000000"/>
                <w:sz w:val="16"/>
                <w:szCs w:val="16"/>
              </w:rPr>
              <w:t>Title changed</w:t>
            </w:r>
          </w:p>
        </w:tc>
        <w:tc>
          <w:tcPr>
            <w:tcW w:w="2835" w:type="dxa"/>
            <w:shd w:val="clear" w:color="auto" w:fill="auto"/>
          </w:tcPr>
          <w:p w14:paraId="72B2780B"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192D8FA7" w14:textId="28155278" w:rsidR="00972469" w:rsidRPr="006C4438" w:rsidRDefault="00432C66" w:rsidP="00432C66">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2C7E564D" w14:textId="51DD72CB" w:rsidR="00972469" w:rsidRPr="006C4438" w:rsidRDefault="00D57224" w:rsidP="00972469">
            <w:pPr>
              <w:rPr>
                <w:rFonts w:ascii="Calibri" w:hAnsi="Calibri" w:cs="Calibri"/>
                <w:color w:val="FF0000"/>
                <w:sz w:val="16"/>
                <w:szCs w:val="16"/>
                <w:highlight w:val="yellow"/>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 xml:space="preserve">504-1:5G NAS, Multilayer and Services </w:t>
            </w:r>
            <w:r w:rsidRPr="00D57224">
              <w:rPr>
                <w:rFonts w:ascii="Calibri" w:hAnsi="Calibri" w:cs="Calibri"/>
                <w:color w:val="FF0000"/>
                <w:sz w:val="16"/>
                <w:szCs w:val="16"/>
                <w:lang w:val="en-US"/>
              </w:rPr>
              <w:lastRenderedPageBreak/>
              <w:t>Protocol NR</w:t>
            </w:r>
            <w:r>
              <w:rPr>
                <w:rFonts w:ascii="Calibri" w:hAnsi="Calibri" w:cs="Calibri"/>
                <w:color w:val="FF0000"/>
                <w:sz w:val="16"/>
                <w:szCs w:val="16"/>
                <w:lang w:val="en-US"/>
              </w:rPr>
              <w:br/>
              <w:t>Multiple NR bands</w:t>
            </w:r>
          </w:p>
        </w:tc>
      </w:tr>
      <w:tr w:rsidR="007625B1" w:rsidRPr="006C4438" w14:paraId="306FACE7" w14:textId="77777777" w:rsidTr="00A353C2">
        <w:tc>
          <w:tcPr>
            <w:tcW w:w="881" w:type="dxa"/>
            <w:shd w:val="clear" w:color="auto" w:fill="auto"/>
          </w:tcPr>
          <w:p w14:paraId="6DE59733" w14:textId="45712842" w:rsidR="007625B1" w:rsidRPr="006C4438" w:rsidRDefault="007625B1" w:rsidP="007625B1">
            <w:pPr>
              <w:rPr>
                <w:rFonts w:ascii="Arial" w:hAnsi="Arial" w:cs="Arial"/>
                <w:highlight w:val="yellow"/>
              </w:rPr>
            </w:pPr>
            <w:r w:rsidRPr="00D3291C">
              <w:rPr>
                <w:rFonts w:ascii="Arial" w:hAnsi="Arial" w:cs="Arial"/>
                <w:sz w:val="16"/>
                <w:szCs w:val="16"/>
              </w:rPr>
              <w:lastRenderedPageBreak/>
              <w:t>38.523-1</w:t>
            </w:r>
          </w:p>
        </w:tc>
        <w:tc>
          <w:tcPr>
            <w:tcW w:w="1354" w:type="dxa"/>
            <w:shd w:val="clear" w:color="auto" w:fill="auto"/>
          </w:tcPr>
          <w:p w14:paraId="1BE681AE" w14:textId="0BD1F408" w:rsidR="007625B1" w:rsidRPr="006C4438" w:rsidRDefault="007625B1" w:rsidP="007625B1">
            <w:pPr>
              <w:pStyle w:val="TAL"/>
              <w:keepNext w:val="0"/>
              <w:keepLines w:val="0"/>
              <w:rPr>
                <w:sz w:val="16"/>
                <w:szCs w:val="16"/>
                <w:highlight w:val="yellow"/>
              </w:rPr>
            </w:pPr>
            <w:r w:rsidRPr="003F7263">
              <w:rPr>
                <w:rFonts w:cs="Arial"/>
                <w:bCs/>
                <w:sz w:val="16"/>
                <w:szCs w:val="16"/>
              </w:rPr>
              <w:t>11.3.2</w:t>
            </w:r>
          </w:p>
        </w:tc>
        <w:tc>
          <w:tcPr>
            <w:tcW w:w="2835" w:type="dxa"/>
            <w:shd w:val="clear" w:color="auto" w:fill="auto"/>
          </w:tcPr>
          <w:p w14:paraId="7509B751" w14:textId="108B9194" w:rsidR="007625B1" w:rsidRPr="006C4438" w:rsidRDefault="007625B1" w:rsidP="007625B1">
            <w:pPr>
              <w:pStyle w:val="TAL"/>
              <w:keepNext w:val="0"/>
              <w:keepLines w:val="0"/>
              <w:rPr>
                <w:sz w:val="16"/>
                <w:szCs w:val="16"/>
                <w:highlight w:val="yellow"/>
              </w:rPr>
            </w:pPr>
            <w:r w:rsidRPr="003F7263">
              <w:rPr>
                <w:sz w:val="16"/>
                <w:szCs w:val="16"/>
                <w:lang w:eastAsia="zh-CN"/>
              </w:rPr>
              <w:t xml:space="preserve">UAC / Access Identity 0 / 0% access probability / Paging for MT </w:t>
            </w:r>
            <w:del w:id="74" w:author="陈晓忠" w:date="2022-07-22T15:13:00Z">
              <w:r w:rsidRPr="003F7263" w:rsidDel="005D1333">
                <w:rPr>
                  <w:sz w:val="16"/>
                  <w:szCs w:val="16"/>
                  <w:lang w:eastAsia="zh-CN"/>
                </w:rPr>
                <w:delText>Access</w:delText>
              </w:r>
            </w:del>
            <w:ins w:id="75" w:author="陈晓忠" w:date="2022-07-22T15:13:00Z">
              <w:r>
                <w:rPr>
                  <w:sz w:val="16"/>
                  <w:szCs w:val="16"/>
                  <w:lang w:eastAsia="zh-CN"/>
                </w:rPr>
                <w:t>a</w:t>
              </w:r>
              <w:r w:rsidRPr="003F7263">
                <w:rPr>
                  <w:sz w:val="16"/>
                  <w:szCs w:val="16"/>
                  <w:lang w:eastAsia="zh-CN"/>
                </w:rPr>
                <w:t>ccess</w:t>
              </w:r>
              <w:r>
                <w:rPr>
                  <w:sz w:val="16"/>
                  <w:szCs w:val="16"/>
                  <w:lang w:eastAsia="zh-CN"/>
                </w:rPr>
                <w:t xml:space="preserve"> </w:t>
              </w:r>
            </w:ins>
            <w:r w:rsidRPr="003F7263">
              <w:rPr>
                <w:sz w:val="16"/>
                <w:szCs w:val="16"/>
                <w:lang w:eastAsia="zh-CN"/>
              </w:rPr>
              <w:t>/</w:t>
            </w:r>
            <w:ins w:id="76" w:author="陈晓忠" w:date="2022-07-22T15:13:00Z">
              <w:r>
                <w:rPr>
                  <w:sz w:val="16"/>
                  <w:szCs w:val="16"/>
                  <w:lang w:eastAsia="zh-CN"/>
                </w:rPr>
                <w:t xml:space="preserve"> </w:t>
              </w:r>
            </w:ins>
            <w:r w:rsidRPr="003F7263">
              <w:rPr>
                <w:sz w:val="16"/>
                <w:szCs w:val="16"/>
                <w:lang w:eastAsia="zh-CN"/>
              </w:rPr>
              <w:t xml:space="preserve">Emergency </w:t>
            </w:r>
            <w:del w:id="77" w:author="陈晓忠" w:date="2022-07-22T15:13:00Z">
              <w:r w:rsidRPr="003F7263" w:rsidDel="005D1333">
                <w:rPr>
                  <w:sz w:val="16"/>
                  <w:szCs w:val="16"/>
                  <w:lang w:eastAsia="zh-CN"/>
                </w:rPr>
                <w:delText>Call</w:delText>
              </w:r>
            </w:del>
            <w:ins w:id="78" w:author="陈晓忠" w:date="2022-07-22T15:13:00Z">
              <w:r>
                <w:rPr>
                  <w:sz w:val="16"/>
                  <w:szCs w:val="16"/>
                  <w:lang w:eastAsia="zh-CN"/>
                </w:rPr>
                <w:t>c</w:t>
              </w:r>
              <w:r w:rsidRPr="003F7263">
                <w:rPr>
                  <w:sz w:val="16"/>
                  <w:szCs w:val="16"/>
                  <w:lang w:eastAsia="zh-CN"/>
                </w:rPr>
                <w:t>all</w:t>
              </w:r>
            </w:ins>
          </w:p>
        </w:tc>
        <w:tc>
          <w:tcPr>
            <w:tcW w:w="3685" w:type="dxa"/>
            <w:shd w:val="clear" w:color="auto" w:fill="auto"/>
          </w:tcPr>
          <w:p w14:paraId="10CA86BB" w14:textId="6F2508BE" w:rsidR="007625B1" w:rsidRPr="006C4438" w:rsidRDefault="007625B1" w:rsidP="007625B1">
            <w:pPr>
              <w:overflowPunct/>
              <w:autoSpaceDE/>
              <w:autoSpaceDN/>
              <w:adjustRightInd/>
              <w:spacing w:after="0"/>
              <w:textAlignment w:val="auto"/>
              <w:rPr>
                <w:rFonts w:ascii="Arial" w:hAnsi="Arial" w:cs="Arial"/>
                <w:color w:val="000000"/>
                <w:sz w:val="16"/>
                <w:szCs w:val="16"/>
                <w:highlight w:val="yellow"/>
              </w:rPr>
            </w:pPr>
            <w:r w:rsidRPr="003266FB">
              <w:rPr>
                <w:rFonts w:ascii="Arial" w:hAnsi="Arial" w:cs="Arial"/>
                <w:color w:val="000000"/>
                <w:sz w:val="16"/>
                <w:szCs w:val="16"/>
              </w:rPr>
              <w:t>Title changed</w:t>
            </w:r>
          </w:p>
        </w:tc>
        <w:tc>
          <w:tcPr>
            <w:tcW w:w="2835" w:type="dxa"/>
            <w:shd w:val="clear" w:color="auto" w:fill="auto"/>
          </w:tcPr>
          <w:p w14:paraId="7E5D88BF"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3169032A" w14:textId="6553FFB8" w:rsidR="007625B1" w:rsidRPr="006C4438" w:rsidRDefault="00432C66" w:rsidP="00432C66">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55C6386E" w14:textId="78C8EC3F" w:rsidR="007625B1" w:rsidRPr="006C4438" w:rsidRDefault="00D57224" w:rsidP="007625B1">
            <w:pPr>
              <w:rPr>
                <w:rFonts w:ascii="Calibri" w:hAnsi="Calibri" w:cs="Calibri"/>
                <w:color w:val="FF0000"/>
                <w:sz w:val="16"/>
                <w:szCs w:val="16"/>
                <w:highlight w:val="yellow"/>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7625B1" w:rsidRPr="006C4438" w14:paraId="6F8B7061" w14:textId="77777777" w:rsidTr="00A353C2">
        <w:tc>
          <w:tcPr>
            <w:tcW w:w="881" w:type="dxa"/>
            <w:shd w:val="clear" w:color="auto" w:fill="auto"/>
          </w:tcPr>
          <w:p w14:paraId="4748E4B2" w14:textId="21223F86" w:rsidR="007625B1" w:rsidRPr="006C4438" w:rsidRDefault="007625B1" w:rsidP="007625B1">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527A6524" w14:textId="555C96DB" w:rsidR="007625B1" w:rsidRPr="006C4438" w:rsidRDefault="007625B1" w:rsidP="007625B1">
            <w:pPr>
              <w:pStyle w:val="TAL"/>
              <w:keepNext w:val="0"/>
              <w:keepLines w:val="0"/>
              <w:rPr>
                <w:sz w:val="16"/>
                <w:szCs w:val="16"/>
                <w:highlight w:val="yellow"/>
              </w:rPr>
            </w:pPr>
            <w:r w:rsidRPr="003F7263">
              <w:rPr>
                <w:rFonts w:cs="Arial"/>
                <w:sz w:val="16"/>
                <w:szCs w:val="16"/>
                <w:lang w:eastAsia="zh-CN"/>
              </w:rPr>
              <w:t>11.3.3</w:t>
            </w:r>
          </w:p>
        </w:tc>
        <w:tc>
          <w:tcPr>
            <w:tcW w:w="2835" w:type="dxa"/>
            <w:shd w:val="clear" w:color="auto" w:fill="auto"/>
          </w:tcPr>
          <w:p w14:paraId="3C87062C" w14:textId="5C144352" w:rsidR="007625B1" w:rsidRPr="006C4438" w:rsidRDefault="007625B1" w:rsidP="007625B1">
            <w:pPr>
              <w:pStyle w:val="TAL"/>
              <w:keepNext w:val="0"/>
              <w:keepLines w:val="0"/>
              <w:rPr>
                <w:sz w:val="16"/>
                <w:szCs w:val="16"/>
                <w:highlight w:val="yellow"/>
              </w:rPr>
            </w:pPr>
            <w:r w:rsidRPr="003F7263">
              <w:rPr>
                <w:rFonts w:cs="Arial"/>
                <w:sz w:val="16"/>
                <w:szCs w:val="16"/>
                <w:lang w:eastAsia="zh-CN"/>
              </w:rPr>
              <w:t>UAC / Access Identity 0 / AC8 / RRC_INACTIVE / RNA</w:t>
            </w:r>
            <w:ins w:id="79" w:author="陈晓忠" w:date="2022-07-22T15:15:00Z">
              <w:r>
                <w:rPr>
                  <w:rFonts w:cs="Arial"/>
                  <w:sz w:val="16"/>
                  <w:szCs w:val="16"/>
                  <w:lang w:eastAsia="zh-CN"/>
                </w:rPr>
                <w:t xml:space="preserve"> </w:t>
              </w:r>
            </w:ins>
            <w:del w:id="80" w:author="陈晓忠" w:date="2022-07-22T15:15:00Z">
              <w:r w:rsidRPr="003F7263" w:rsidDel="005D1333">
                <w:rPr>
                  <w:rFonts w:cs="Arial"/>
                  <w:sz w:val="16"/>
                  <w:szCs w:val="16"/>
                  <w:lang w:eastAsia="zh-CN"/>
                </w:rPr>
                <w:delText>Update</w:delText>
              </w:r>
            </w:del>
            <w:ins w:id="81" w:author="陈晓忠" w:date="2022-07-22T15:15:00Z">
              <w:r>
                <w:rPr>
                  <w:rFonts w:cs="Arial"/>
                  <w:sz w:val="16"/>
                  <w:szCs w:val="16"/>
                  <w:lang w:eastAsia="zh-CN"/>
                </w:rPr>
                <w:t>u</w:t>
              </w:r>
              <w:r w:rsidRPr="003F7263">
                <w:rPr>
                  <w:rFonts w:cs="Arial"/>
                  <w:sz w:val="16"/>
                  <w:szCs w:val="16"/>
                  <w:lang w:eastAsia="zh-CN"/>
                </w:rPr>
                <w:t>pdate</w:t>
              </w:r>
              <w:r>
                <w:rPr>
                  <w:rFonts w:cs="Arial"/>
                  <w:sz w:val="16"/>
                  <w:szCs w:val="16"/>
                  <w:lang w:eastAsia="zh-CN"/>
                </w:rPr>
                <w:t xml:space="preserve"> </w:t>
              </w:r>
            </w:ins>
            <w:r w:rsidRPr="003F7263">
              <w:rPr>
                <w:rFonts w:cs="Arial"/>
                <w:sz w:val="16"/>
                <w:szCs w:val="16"/>
                <w:lang w:eastAsia="zh-CN"/>
              </w:rPr>
              <w:t>/</w:t>
            </w:r>
            <w:ins w:id="82" w:author="陈晓忠" w:date="2022-07-22T15:15:00Z">
              <w:r>
                <w:rPr>
                  <w:rFonts w:cs="Arial"/>
                  <w:sz w:val="16"/>
                  <w:szCs w:val="16"/>
                  <w:lang w:eastAsia="zh-CN"/>
                </w:rPr>
                <w:t xml:space="preserve"> </w:t>
              </w:r>
            </w:ins>
            <w:r w:rsidRPr="003F7263">
              <w:rPr>
                <w:rFonts w:cs="Arial"/>
                <w:sz w:val="16"/>
                <w:szCs w:val="16"/>
                <w:lang w:eastAsia="zh-CN"/>
              </w:rPr>
              <w:t xml:space="preserve">RRC </w:t>
            </w:r>
            <w:del w:id="83" w:author="陈晓忠" w:date="2022-07-22T15:15:00Z">
              <w:r w:rsidRPr="003F7263" w:rsidDel="005D1333">
                <w:rPr>
                  <w:rFonts w:cs="Arial"/>
                  <w:sz w:val="16"/>
                  <w:szCs w:val="16"/>
                  <w:lang w:eastAsia="zh-CN"/>
                </w:rPr>
                <w:delText>Resume</w:delText>
              </w:r>
            </w:del>
            <w:ins w:id="84" w:author="陈晓忠" w:date="2022-07-22T15:15:00Z">
              <w:r>
                <w:rPr>
                  <w:rFonts w:cs="Arial"/>
                  <w:sz w:val="16"/>
                  <w:szCs w:val="16"/>
                  <w:lang w:eastAsia="zh-CN"/>
                </w:rPr>
                <w:t>r</w:t>
              </w:r>
              <w:r w:rsidRPr="003F7263">
                <w:rPr>
                  <w:rFonts w:cs="Arial"/>
                  <w:sz w:val="16"/>
                  <w:szCs w:val="16"/>
                  <w:lang w:eastAsia="zh-CN"/>
                </w:rPr>
                <w:t>esume</w:t>
              </w:r>
            </w:ins>
          </w:p>
        </w:tc>
        <w:tc>
          <w:tcPr>
            <w:tcW w:w="3685" w:type="dxa"/>
            <w:shd w:val="clear" w:color="auto" w:fill="auto"/>
          </w:tcPr>
          <w:p w14:paraId="230495A3" w14:textId="7ACD64BE" w:rsidR="007625B1" w:rsidRPr="006C4438" w:rsidRDefault="007625B1" w:rsidP="007625B1">
            <w:pPr>
              <w:overflowPunct/>
              <w:autoSpaceDE/>
              <w:autoSpaceDN/>
              <w:adjustRightInd/>
              <w:spacing w:after="0"/>
              <w:textAlignment w:val="auto"/>
              <w:rPr>
                <w:rFonts w:ascii="Arial" w:hAnsi="Arial" w:cs="Arial"/>
                <w:color w:val="000000"/>
                <w:sz w:val="16"/>
                <w:szCs w:val="16"/>
                <w:highlight w:val="yellow"/>
              </w:rPr>
            </w:pPr>
            <w:r w:rsidRPr="003266FB">
              <w:rPr>
                <w:rFonts w:ascii="Arial" w:hAnsi="Arial" w:cs="Arial"/>
                <w:color w:val="000000"/>
                <w:sz w:val="16"/>
                <w:szCs w:val="16"/>
              </w:rPr>
              <w:t>Title changed</w:t>
            </w:r>
          </w:p>
        </w:tc>
        <w:tc>
          <w:tcPr>
            <w:tcW w:w="2835" w:type="dxa"/>
            <w:shd w:val="clear" w:color="auto" w:fill="auto"/>
          </w:tcPr>
          <w:p w14:paraId="5DFC8CA2"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6798F6A" w14:textId="3CAC1D5C" w:rsidR="007625B1" w:rsidRPr="006C4438" w:rsidRDefault="00432C66" w:rsidP="00432C66">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39D65BC5" w14:textId="4F1C248C" w:rsidR="007625B1" w:rsidRPr="006C4438" w:rsidRDefault="00D57224" w:rsidP="007625B1">
            <w:pPr>
              <w:rPr>
                <w:rFonts w:ascii="Calibri" w:hAnsi="Calibri" w:cs="Calibri"/>
                <w:color w:val="FF0000"/>
                <w:sz w:val="16"/>
                <w:szCs w:val="16"/>
                <w:highlight w:val="yellow"/>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7625B1" w:rsidRPr="006C4438" w14:paraId="5794E207" w14:textId="77777777" w:rsidTr="00A353C2">
        <w:tc>
          <w:tcPr>
            <w:tcW w:w="881" w:type="dxa"/>
            <w:shd w:val="clear" w:color="auto" w:fill="auto"/>
          </w:tcPr>
          <w:p w14:paraId="53633984" w14:textId="39EBBF76" w:rsidR="007625B1" w:rsidRPr="006C4438" w:rsidRDefault="007625B1" w:rsidP="007625B1">
            <w:pPr>
              <w:rPr>
                <w:rFonts w:ascii="Arial" w:hAnsi="Arial" w:cs="Arial"/>
                <w:highlight w:val="yellow"/>
              </w:rPr>
            </w:pPr>
            <w:r w:rsidRPr="00D3291C">
              <w:rPr>
                <w:rFonts w:ascii="Arial" w:hAnsi="Arial" w:cs="Arial"/>
                <w:sz w:val="16"/>
                <w:szCs w:val="16"/>
              </w:rPr>
              <w:t>38.523-1</w:t>
            </w:r>
          </w:p>
        </w:tc>
        <w:tc>
          <w:tcPr>
            <w:tcW w:w="1354" w:type="dxa"/>
            <w:shd w:val="clear" w:color="auto" w:fill="auto"/>
          </w:tcPr>
          <w:p w14:paraId="20A25598" w14:textId="106792FC" w:rsidR="007625B1" w:rsidRPr="006C4438" w:rsidRDefault="007625B1" w:rsidP="007625B1">
            <w:pPr>
              <w:pStyle w:val="TAL"/>
              <w:keepNext w:val="0"/>
              <w:keepLines w:val="0"/>
              <w:rPr>
                <w:sz w:val="16"/>
                <w:szCs w:val="16"/>
                <w:highlight w:val="yellow"/>
              </w:rPr>
            </w:pPr>
            <w:r w:rsidRPr="003F7263">
              <w:rPr>
                <w:rFonts w:cs="Arial"/>
                <w:sz w:val="16"/>
                <w:szCs w:val="16"/>
                <w:lang w:eastAsia="zh-CN"/>
              </w:rPr>
              <w:t>11.3.4</w:t>
            </w:r>
          </w:p>
        </w:tc>
        <w:tc>
          <w:tcPr>
            <w:tcW w:w="2835" w:type="dxa"/>
            <w:shd w:val="clear" w:color="auto" w:fill="auto"/>
          </w:tcPr>
          <w:p w14:paraId="0EBA7D7E" w14:textId="707E7A20" w:rsidR="007625B1" w:rsidRPr="006C4438" w:rsidRDefault="007625B1" w:rsidP="007625B1">
            <w:pPr>
              <w:pStyle w:val="TAL"/>
              <w:keepNext w:val="0"/>
              <w:keepLines w:val="0"/>
              <w:rPr>
                <w:sz w:val="16"/>
                <w:szCs w:val="16"/>
                <w:highlight w:val="yellow"/>
              </w:rPr>
            </w:pPr>
            <w:r w:rsidRPr="003F7263">
              <w:rPr>
                <w:rFonts w:cs="Arial"/>
                <w:sz w:val="16"/>
                <w:szCs w:val="16"/>
                <w:lang w:eastAsia="zh-CN"/>
              </w:rPr>
              <w:t xml:space="preserve">UAC / Access Identity 0 / Registration procedure for mobility and periodic registration update / </w:t>
            </w:r>
            <w:del w:id="85" w:author="陈晓忠" w:date="2022-07-22T15:19:00Z">
              <w:r w:rsidRPr="003F7263" w:rsidDel="00705526">
                <w:rPr>
                  <w:rFonts w:cs="Arial"/>
                  <w:sz w:val="16"/>
                  <w:szCs w:val="16"/>
                  <w:lang w:eastAsia="zh-CN"/>
                </w:rPr>
                <w:delText>BarringPerPLMN</w:delText>
              </w:r>
            </w:del>
            <w:ins w:id="86" w:author="陈晓忠" w:date="2022-07-22T15:19:00Z">
              <w:r w:rsidRPr="003F7263">
                <w:rPr>
                  <w:rFonts w:cs="Arial"/>
                  <w:sz w:val="16"/>
                  <w:szCs w:val="16"/>
                  <w:lang w:eastAsia="zh-CN"/>
                </w:rPr>
                <w:t>Barring</w:t>
              </w:r>
              <w:r>
                <w:rPr>
                  <w:rFonts w:cs="Arial"/>
                  <w:sz w:val="16"/>
                  <w:szCs w:val="16"/>
                  <w:lang w:eastAsia="zh-CN"/>
                </w:rPr>
                <w:t xml:space="preserve"> p</w:t>
              </w:r>
              <w:r w:rsidRPr="003F7263">
                <w:rPr>
                  <w:rFonts w:cs="Arial"/>
                  <w:sz w:val="16"/>
                  <w:szCs w:val="16"/>
                  <w:lang w:eastAsia="zh-CN"/>
                </w:rPr>
                <w:t>er</w:t>
              </w:r>
              <w:r>
                <w:rPr>
                  <w:rFonts w:cs="Arial"/>
                  <w:sz w:val="16"/>
                  <w:szCs w:val="16"/>
                  <w:lang w:eastAsia="zh-CN"/>
                </w:rPr>
                <w:t xml:space="preserve"> </w:t>
              </w:r>
              <w:r w:rsidRPr="003F7263">
                <w:rPr>
                  <w:rFonts w:cs="Arial"/>
                  <w:sz w:val="16"/>
                  <w:szCs w:val="16"/>
                  <w:lang w:eastAsia="zh-CN"/>
                </w:rPr>
                <w:t>PLMN</w:t>
              </w:r>
            </w:ins>
            <w:ins w:id="87" w:author="陈晓忠" w:date="2022-07-22T15:21:00Z">
              <w:r>
                <w:rPr>
                  <w:rFonts w:cs="Arial"/>
                  <w:sz w:val="16"/>
                  <w:szCs w:val="16"/>
                  <w:lang w:eastAsia="zh-CN"/>
                </w:rPr>
                <w:t xml:space="preserve"> </w:t>
              </w:r>
            </w:ins>
            <w:r w:rsidRPr="003F7263">
              <w:rPr>
                <w:rFonts w:cs="Arial"/>
                <w:sz w:val="16"/>
                <w:szCs w:val="16"/>
                <w:lang w:eastAsia="zh-CN"/>
              </w:rPr>
              <w:t>/</w:t>
            </w:r>
            <w:ins w:id="88" w:author="陈晓忠" w:date="2022-07-22T15:21:00Z">
              <w:r>
                <w:rPr>
                  <w:rFonts w:cs="Arial"/>
                  <w:sz w:val="16"/>
                  <w:szCs w:val="16"/>
                  <w:lang w:eastAsia="zh-CN"/>
                </w:rPr>
                <w:t xml:space="preserve"> </w:t>
              </w:r>
            </w:ins>
            <w:r w:rsidRPr="003F7263">
              <w:rPr>
                <w:rFonts w:cs="Arial"/>
                <w:sz w:val="16"/>
                <w:szCs w:val="16"/>
                <w:lang w:eastAsia="zh-CN"/>
              </w:rPr>
              <w:t xml:space="preserve">Implicit AC </w:t>
            </w:r>
            <w:del w:id="89" w:author="陈晓忠" w:date="2022-07-22T15:15:00Z">
              <w:r w:rsidRPr="003F7263" w:rsidDel="005D1333">
                <w:rPr>
                  <w:rFonts w:cs="Arial"/>
                  <w:sz w:val="16"/>
                  <w:szCs w:val="16"/>
                  <w:lang w:eastAsia="zh-CN"/>
                </w:rPr>
                <w:delText xml:space="preserve">Barring </w:delText>
              </w:r>
            </w:del>
            <w:ins w:id="90" w:author="陈晓忠" w:date="2022-07-22T15:15:00Z">
              <w:r>
                <w:rPr>
                  <w:rFonts w:cs="Arial"/>
                  <w:sz w:val="16"/>
                  <w:szCs w:val="16"/>
                  <w:lang w:eastAsia="zh-CN"/>
                </w:rPr>
                <w:t>b</w:t>
              </w:r>
              <w:r w:rsidRPr="003F7263">
                <w:rPr>
                  <w:rFonts w:cs="Arial"/>
                  <w:sz w:val="16"/>
                  <w:szCs w:val="16"/>
                  <w:lang w:eastAsia="zh-CN"/>
                </w:rPr>
                <w:t xml:space="preserve">arring </w:t>
              </w:r>
            </w:ins>
            <w:del w:id="91" w:author="陈晓忠" w:date="2022-07-22T15:15:00Z">
              <w:r w:rsidRPr="003F7263" w:rsidDel="005D1333">
                <w:rPr>
                  <w:rFonts w:cs="Arial"/>
                  <w:sz w:val="16"/>
                  <w:szCs w:val="16"/>
                  <w:lang w:eastAsia="zh-CN"/>
                </w:rPr>
                <w:delText>List</w:delText>
              </w:r>
            </w:del>
            <w:ins w:id="92" w:author="陈晓忠" w:date="2022-07-22T15:15:00Z">
              <w:r>
                <w:rPr>
                  <w:rFonts w:cs="Arial"/>
                  <w:sz w:val="16"/>
                  <w:szCs w:val="16"/>
                  <w:lang w:eastAsia="zh-CN"/>
                </w:rPr>
                <w:t>l</w:t>
              </w:r>
              <w:r w:rsidRPr="003F7263">
                <w:rPr>
                  <w:rFonts w:cs="Arial"/>
                  <w:sz w:val="16"/>
                  <w:szCs w:val="16"/>
                  <w:lang w:eastAsia="zh-CN"/>
                </w:rPr>
                <w:t>ist</w:t>
              </w:r>
            </w:ins>
          </w:p>
        </w:tc>
        <w:tc>
          <w:tcPr>
            <w:tcW w:w="3685" w:type="dxa"/>
            <w:shd w:val="clear" w:color="auto" w:fill="auto"/>
          </w:tcPr>
          <w:p w14:paraId="236CF303" w14:textId="349ED9D1" w:rsidR="007625B1" w:rsidRPr="006C4438" w:rsidRDefault="007625B1" w:rsidP="007625B1">
            <w:pPr>
              <w:overflowPunct/>
              <w:autoSpaceDE/>
              <w:autoSpaceDN/>
              <w:adjustRightInd/>
              <w:spacing w:after="0"/>
              <w:textAlignment w:val="auto"/>
              <w:rPr>
                <w:rFonts w:ascii="Arial" w:hAnsi="Arial" w:cs="Arial"/>
                <w:color w:val="000000"/>
                <w:sz w:val="16"/>
                <w:szCs w:val="16"/>
                <w:highlight w:val="yellow"/>
              </w:rPr>
            </w:pPr>
            <w:r w:rsidRPr="003266FB">
              <w:rPr>
                <w:rFonts w:ascii="Arial" w:hAnsi="Arial" w:cs="Arial"/>
                <w:color w:val="000000"/>
                <w:sz w:val="16"/>
                <w:szCs w:val="16"/>
              </w:rPr>
              <w:t>Title changed</w:t>
            </w:r>
          </w:p>
        </w:tc>
        <w:tc>
          <w:tcPr>
            <w:tcW w:w="2835" w:type="dxa"/>
            <w:shd w:val="clear" w:color="auto" w:fill="auto"/>
          </w:tcPr>
          <w:p w14:paraId="2BF79F16"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729B6186" w14:textId="559ED413" w:rsidR="007625B1" w:rsidRPr="006C4438" w:rsidRDefault="00432C66" w:rsidP="00432C66">
            <w:pPr>
              <w:overflowPunct/>
              <w:autoSpaceDE/>
              <w:autoSpaceDN/>
              <w:adjustRightInd/>
              <w:spacing w:after="0"/>
              <w:textAlignment w:val="auto"/>
              <w:rPr>
                <w:rFonts w:ascii="Calibri" w:hAnsi="Calibri" w:cs="Calibri"/>
                <w:color w:val="FF0000"/>
                <w:sz w:val="16"/>
                <w:szCs w:val="16"/>
                <w:highlight w:val="yellow"/>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6C5D6FBF" w14:textId="1933C7D4" w:rsidR="007625B1" w:rsidRPr="006C4438" w:rsidRDefault="00D57224" w:rsidP="007625B1">
            <w:pPr>
              <w:rPr>
                <w:rFonts w:ascii="Calibri" w:hAnsi="Calibri" w:cs="Calibri"/>
                <w:color w:val="FF0000"/>
                <w:sz w:val="16"/>
                <w:szCs w:val="16"/>
                <w:highlight w:val="yellow"/>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7625B1" w:rsidRPr="00937439" w14:paraId="2CCF1B6A" w14:textId="77777777" w:rsidTr="00A121D2">
        <w:tc>
          <w:tcPr>
            <w:tcW w:w="881" w:type="dxa"/>
            <w:shd w:val="clear" w:color="auto" w:fill="auto"/>
          </w:tcPr>
          <w:p w14:paraId="63881764" w14:textId="77777777" w:rsidR="007625B1" w:rsidRPr="00937439" w:rsidRDefault="007625B1" w:rsidP="007625B1">
            <w:pPr>
              <w:rPr>
                <w:rFonts w:ascii="Arial" w:hAnsi="Arial" w:cs="Arial"/>
              </w:rPr>
            </w:pPr>
            <w:r w:rsidRPr="00937439">
              <w:rPr>
                <w:rFonts w:ascii="Arial" w:hAnsi="Arial" w:cs="Arial"/>
                <w:sz w:val="16"/>
                <w:szCs w:val="16"/>
              </w:rPr>
              <w:t>38.523-1</w:t>
            </w:r>
          </w:p>
        </w:tc>
        <w:tc>
          <w:tcPr>
            <w:tcW w:w="1354" w:type="dxa"/>
            <w:shd w:val="clear" w:color="auto" w:fill="auto"/>
          </w:tcPr>
          <w:p w14:paraId="76F65009" w14:textId="3F2020C0" w:rsidR="007625B1" w:rsidRPr="00937439" w:rsidRDefault="007625B1" w:rsidP="007625B1">
            <w:pPr>
              <w:pStyle w:val="TAL"/>
              <w:keepNext w:val="0"/>
              <w:keepLines w:val="0"/>
              <w:rPr>
                <w:sz w:val="16"/>
                <w:szCs w:val="16"/>
              </w:rPr>
            </w:pPr>
            <w:r w:rsidRPr="003F7263">
              <w:rPr>
                <w:rFonts w:cs="Arial"/>
                <w:bCs/>
                <w:sz w:val="16"/>
                <w:szCs w:val="16"/>
              </w:rPr>
              <w:t>11.3.5</w:t>
            </w:r>
          </w:p>
        </w:tc>
        <w:tc>
          <w:tcPr>
            <w:tcW w:w="2835" w:type="dxa"/>
            <w:shd w:val="clear" w:color="auto" w:fill="auto"/>
          </w:tcPr>
          <w:p w14:paraId="62695B02" w14:textId="4E953ACB" w:rsidR="007625B1" w:rsidRPr="00937439" w:rsidRDefault="007625B1" w:rsidP="007625B1">
            <w:pPr>
              <w:pStyle w:val="TAL"/>
              <w:keepNext w:val="0"/>
              <w:keepLines w:val="0"/>
              <w:rPr>
                <w:sz w:val="16"/>
                <w:szCs w:val="16"/>
              </w:rPr>
            </w:pPr>
            <w:r w:rsidRPr="003F7263">
              <w:rPr>
                <w:rFonts w:cs="Arial"/>
                <w:bCs/>
                <w:sz w:val="16"/>
                <w:szCs w:val="16"/>
              </w:rPr>
              <w:t>UAC / Access Identity 1 / New cell not in the country of its HPLMN/EHPLMN 0% access probability</w:t>
            </w:r>
            <w:ins w:id="93" w:author="陈晓忠" w:date="2022-07-22T15:16:00Z">
              <w:r>
                <w:rPr>
                  <w:rFonts w:cs="Arial"/>
                  <w:bCs/>
                  <w:sz w:val="16"/>
                  <w:szCs w:val="16"/>
                </w:rPr>
                <w:t xml:space="preserve"> </w:t>
              </w:r>
            </w:ins>
            <w:r w:rsidRPr="003F7263">
              <w:rPr>
                <w:rFonts w:cs="Arial"/>
                <w:bCs/>
                <w:sz w:val="16"/>
                <w:szCs w:val="16"/>
              </w:rPr>
              <w:t>/</w:t>
            </w:r>
            <w:ins w:id="94" w:author="陈晓忠" w:date="2022-07-22T15:16:00Z">
              <w:r>
                <w:rPr>
                  <w:rFonts w:cs="Arial"/>
                  <w:bCs/>
                  <w:sz w:val="16"/>
                  <w:szCs w:val="16"/>
                </w:rPr>
                <w:t xml:space="preserve"> </w:t>
              </w:r>
            </w:ins>
            <w:r w:rsidRPr="003F7263">
              <w:rPr>
                <w:rFonts w:cs="Arial"/>
                <w:bCs/>
                <w:sz w:val="16"/>
                <w:szCs w:val="16"/>
              </w:rPr>
              <w:t>MPS indicator / HPLMN/0%/100% accessibility AC5</w:t>
            </w:r>
            <w:ins w:id="95" w:author="陈晓忠" w:date="2022-07-22T15:15:00Z">
              <w:r>
                <w:rPr>
                  <w:rFonts w:cs="Arial"/>
                  <w:bCs/>
                  <w:sz w:val="16"/>
                  <w:szCs w:val="16"/>
                </w:rPr>
                <w:t xml:space="preserve"> </w:t>
              </w:r>
            </w:ins>
            <w:r w:rsidRPr="003F7263">
              <w:rPr>
                <w:rFonts w:cs="Arial"/>
                <w:bCs/>
                <w:sz w:val="16"/>
                <w:szCs w:val="16"/>
              </w:rPr>
              <w:t>/</w:t>
            </w:r>
            <w:ins w:id="96" w:author="陈晓忠" w:date="2022-07-22T15:16:00Z">
              <w:r>
                <w:rPr>
                  <w:rFonts w:cs="Arial"/>
                  <w:bCs/>
                  <w:sz w:val="16"/>
                  <w:szCs w:val="16"/>
                </w:rPr>
                <w:t xml:space="preserve"> </w:t>
              </w:r>
            </w:ins>
            <w:r w:rsidRPr="003F7263">
              <w:rPr>
                <w:rFonts w:cs="Arial"/>
                <w:bCs/>
                <w:sz w:val="16"/>
                <w:szCs w:val="16"/>
              </w:rPr>
              <w:t>MMTEL-Video call</w:t>
            </w:r>
          </w:p>
        </w:tc>
        <w:tc>
          <w:tcPr>
            <w:tcW w:w="3685" w:type="dxa"/>
            <w:shd w:val="clear" w:color="auto" w:fill="auto"/>
          </w:tcPr>
          <w:p w14:paraId="7ED551BC" w14:textId="4D16E617" w:rsidR="007625B1" w:rsidRPr="00937439" w:rsidRDefault="007625B1" w:rsidP="007625B1">
            <w:pPr>
              <w:overflowPunct/>
              <w:autoSpaceDE/>
              <w:autoSpaceDN/>
              <w:adjustRightInd/>
              <w:spacing w:after="0"/>
              <w:textAlignment w:val="auto"/>
              <w:rPr>
                <w:rFonts w:ascii="Arial" w:hAnsi="Arial" w:cs="Arial"/>
                <w:color w:val="000000"/>
                <w:sz w:val="16"/>
                <w:szCs w:val="16"/>
              </w:rPr>
            </w:pPr>
            <w:r w:rsidRPr="003266FB">
              <w:rPr>
                <w:rFonts w:ascii="Arial" w:hAnsi="Arial" w:cs="Arial"/>
                <w:color w:val="000000"/>
                <w:sz w:val="16"/>
                <w:szCs w:val="16"/>
              </w:rPr>
              <w:t>Title changed</w:t>
            </w:r>
          </w:p>
        </w:tc>
        <w:tc>
          <w:tcPr>
            <w:tcW w:w="2835" w:type="dxa"/>
            <w:shd w:val="clear" w:color="auto" w:fill="auto"/>
          </w:tcPr>
          <w:p w14:paraId="48AD2954"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58AD9CB8" w14:textId="3F91CD87" w:rsidR="00432C66" w:rsidRPr="00432C66" w:rsidRDefault="00432C66" w:rsidP="00432C66">
            <w:pPr>
              <w:overflowPunct/>
              <w:autoSpaceDE/>
              <w:autoSpaceDN/>
              <w:adjustRightInd/>
              <w:spacing w:after="0"/>
              <w:textAlignment w:val="auto"/>
              <w:rPr>
                <w:rFonts w:ascii="Calibri" w:hAnsi="Calibri" w:cs="Calibri"/>
                <w:color w:val="FF0000"/>
                <w:sz w:val="16"/>
                <w:szCs w:val="16"/>
                <w:lang w:val="en-US"/>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17622FC3" w14:textId="0451D0DE" w:rsidR="007625B1" w:rsidRPr="00937439" w:rsidRDefault="00D57224" w:rsidP="007625B1">
            <w:pPr>
              <w:rPr>
                <w:rFonts w:ascii="Calibri" w:hAnsi="Calibri" w:cs="Calibri"/>
                <w:color w:val="FF0000"/>
                <w:sz w:val="16"/>
                <w:szCs w:val="16"/>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7625B1" w:rsidRPr="00937439" w14:paraId="6EBE264E" w14:textId="77777777" w:rsidTr="00A121D2">
        <w:tc>
          <w:tcPr>
            <w:tcW w:w="881" w:type="dxa"/>
            <w:shd w:val="clear" w:color="auto" w:fill="auto"/>
          </w:tcPr>
          <w:p w14:paraId="205B879A" w14:textId="77777777" w:rsidR="007625B1" w:rsidRPr="00937439" w:rsidRDefault="007625B1" w:rsidP="007625B1">
            <w:pPr>
              <w:rPr>
                <w:rFonts w:ascii="Arial" w:hAnsi="Arial" w:cs="Arial"/>
              </w:rPr>
            </w:pPr>
            <w:r w:rsidRPr="00937439">
              <w:rPr>
                <w:rFonts w:ascii="Arial" w:hAnsi="Arial" w:cs="Arial"/>
                <w:sz w:val="16"/>
                <w:szCs w:val="16"/>
              </w:rPr>
              <w:t>38.523-1</w:t>
            </w:r>
          </w:p>
        </w:tc>
        <w:tc>
          <w:tcPr>
            <w:tcW w:w="1354" w:type="dxa"/>
            <w:shd w:val="clear" w:color="auto" w:fill="auto"/>
          </w:tcPr>
          <w:p w14:paraId="726DED78" w14:textId="4DFD5DCE" w:rsidR="007625B1" w:rsidRPr="00937439" w:rsidRDefault="007625B1" w:rsidP="007625B1">
            <w:pPr>
              <w:pStyle w:val="TAL"/>
              <w:keepNext w:val="0"/>
              <w:keepLines w:val="0"/>
              <w:rPr>
                <w:sz w:val="16"/>
                <w:szCs w:val="16"/>
              </w:rPr>
            </w:pPr>
            <w:r w:rsidRPr="003F7263">
              <w:rPr>
                <w:rFonts w:cs="Arial"/>
                <w:bCs/>
                <w:sz w:val="16"/>
                <w:szCs w:val="16"/>
                <w:lang w:eastAsia="zh-CN"/>
              </w:rPr>
              <w:t>11.3.6</w:t>
            </w:r>
          </w:p>
        </w:tc>
        <w:tc>
          <w:tcPr>
            <w:tcW w:w="2835" w:type="dxa"/>
            <w:shd w:val="clear" w:color="auto" w:fill="auto"/>
          </w:tcPr>
          <w:p w14:paraId="7E3BFC37" w14:textId="0C047C6F" w:rsidR="007625B1" w:rsidRPr="00937439" w:rsidRDefault="007625B1" w:rsidP="007625B1">
            <w:pPr>
              <w:pStyle w:val="TAL"/>
              <w:keepNext w:val="0"/>
              <w:keepLines w:val="0"/>
              <w:rPr>
                <w:sz w:val="16"/>
                <w:szCs w:val="16"/>
              </w:rPr>
            </w:pPr>
            <w:r w:rsidRPr="003F7263">
              <w:rPr>
                <w:rFonts w:cs="Arial"/>
                <w:bCs/>
                <w:sz w:val="16"/>
                <w:szCs w:val="16"/>
                <w:lang w:eastAsia="zh-CN"/>
              </w:rPr>
              <w:t>UAC / Access Identity 2 / New cell not in the country of its HPLMN/EHPLMN 0% access probability</w:t>
            </w:r>
            <w:ins w:id="97" w:author="陈晓忠" w:date="2022-07-22T15:16:00Z">
              <w:r>
                <w:rPr>
                  <w:rFonts w:cs="Arial"/>
                  <w:bCs/>
                  <w:sz w:val="16"/>
                  <w:szCs w:val="16"/>
                  <w:lang w:eastAsia="zh-CN"/>
                </w:rPr>
                <w:t xml:space="preserve"> </w:t>
              </w:r>
            </w:ins>
            <w:r w:rsidRPr="003F7263">
              <w:rPr>
                <w:rFonts w:cs="Arial"/>
                <w:bCs/>
                <w:sz w:val="16"/>
                <w:szCs w:val="16"/>
                <w:lang w:eastAsia="zh-CN"/>
              </w:rPr>
              <w:t>/</w:t>
            </w:r>
            <w:ins w:id="98" w:author="陈晓忠" w:date="2022-07-22T15:16:00Z">
              <w:r>
                <w:rPr>
                  <w:rFonts w:cs="Arial"/>
                  <w:bCs/>
                  <w:sz w:val="16"/>
                  <w:szCs w:val="16"/>
                  <w:lang w:eastAsia="zh-CN"/>
                </w:rPr>
                <w:t xml:space="preserve"> </w:t>
              </w:r>
            </w:ins>
            <w:r w:rsidRPr="003F7263">
              <w:rPr>
                <w:rFonts w:cs="Arial"/>
                <w:bCs/>
                <w:sz w:val="16"/>
                <w:szCs w:val="16"/>
                <w:lang w:eastAsia="zh-CN"/>
              </w:rPr>
              <w:t>MCS indicator / HPLMN/0%/100% accessibility AC7</w:t>
            </w:r>
            <w:ins w:id="99" w:author="陈晓忠" w:date="2022-07-22T15:16:00Z">
              <w:r>
                <w:rPr>
                  <w:rFonts w:cs="Arial"/>
                  <w:bCs/>
                  <w:sz w:val="16"/>
                  <w:szCs w:val="16"/>
                  <w:lang w:eastAsia="zh-CN"/>
                </w:rPr>
                <w:t xml:space="preserve"> </w:t>
              </w:r>
            </w:ins>
            <w:r w:rsidRPr="003F7263">
              <w:rPr>
                <w:rFonts w:cs="Arial"/>
                <w:bCs/>
                <w:sz w:val="16"/>
                <w:szCs w:val="16"/>
                <w:lang w:eastAsia="zh-CN"/>
              </w:rPr>
              <w:t>/</w:t>
            </w:r>
            <w:ins w:id="100" w:author="陈晓忠" w:date="2022-07-22T15:16:00Z">
              <w:r>
                <w:rPr>
                  <w:rFonts w:cs="Arial"/>
                  <w:bCs/>
                  <w:sz w:val="16"/>
                  <w:szCs w:val="16"/>
                  <w:lang w:eastAsia="zh-CN"/>
                </w:rPr>
                <w:t xml:space="preserve"> </w:t>
              </w:r>
            </w:ins>
            <w:r w:rsidRPr="003F7263">
              <w:rPr>
                <w:rFonts w:cs="Arial"/>
                <w:bCs/>
                <w:sz w:val="16"/>
                <w:szCs w:val="16"/>
                <w:lang w:eastAsia="zh-CN"/>
              </w:rPr>
              <w:t>RRC_INACTIVE</w:t>
            </w:r>
          </w:p>
        </w:tc>
        <w:tc>
          <w:tcPr>
            <w:tcW w:w="3685" w:type="dxa"/>
            <w:shd w:val="clear" w:color="auto" w:fill="auto"/>
          </w:tcPr>
          <w:p w14:paraId="5E47D246" w14:textId="0285DEEB" w:rsidR="007625B1" w:rsidRPr="00937439" w:rsidRDefault="007625B1" w:rsidP="007625B1">
            <w:pPr>
              <w:overflowPunct/>
              <w:autoSpaceDE/>
              <w:autoSpaceDN/>
              <w:adjustRightInd/>
              <w:spacing w:after="0"/>
              <w:textAlignment w:val="auto"/>
              <w:rPr>
                <w:rFonts w:ascii="Arial" w:hAnsi="Arial" w:cs="Arial"/>
                <w:color w:val="000000"/>
                <w:sz w:val="16"/>
                <w:szCs w:val="16"/>
              </w:rPr>
            </w:pPr>
            <w:r w:rsidRPr="003266FB">
              <w:rPr>
                <w:rFonts w:ascii="Arial" w:hAnsi="Arial" w:cs="Arial"/>
                <w:color w:val="000000"/>
                <w:sz w:val="16"/>
                <w:szCs w:val="16"/>
              </w:rPr>
              <w:t>Title changed</w:t>
            </w:r>
          </w:p>
        </w:tc>
        <w:tc>
          <w:tcPr>
            <w:tcW w:w="2835" w:type="dxa"/>
            <w:shd w:val="clear" w:color="auto" w:fill="auto"/>
          </w:tcPr>
          <w:p w14:paraId="239A38AA"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045AB0DC" w14:textId="6E7CA7D9" w:rsidR="007625B1" w:rsidRPr="00937439" w:rsidRDefault="00432C66" w:rsidP="00432C66">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263F8AD7" w14:textId="51C69815" w:rsidR="007625B1" w:rsidRPr="00937439" w:rsidRDefault="00D57224" w:rsidP="007625B1">
            <w:pPr>
              <w:rPr>
                <w:rFonts w:ascii="Calibri" w:hAnsi="Calibri" w:cs="Calibri"/>
                <w:color w:val="FF0000"/>
                <w:sz w:val="16"/>
                <w:szCs w:val="16"/>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7625B1" w:rsidRPr="00937439" w14:paraId="7F6D39B7" w14:textId="77777777" w:rsidTr="00A121D2">
        <w:tc>
          <w:tcPr>
            <w:tcW w:w="881" w:type="dxa"/>
            <w:shd w:val="clear" w:color="auto" w:fill="auto"/>
          </w:tcPr>
          <w:p w14:paraId="0FD07420" w14:textId="77777777" w:rsidR="007625B1" w:rsidRPr="00937439" w:rsidRDefault="007625B1" w:rsidP="007625B1">
            <w:pPr>
              <w:rPr>
                <w:rFonts w:ascii="Arial" w:hAnsi="Arial" w:cs="Arial"/>
              </w:rPr>
            </w:pPr>
            <w:r w:rsidRPr="00937439">
              <w:rPr>
                <w:rFonts w:ascii="Arial" w:hAnsi="Arial" w:cs="Arial"/>
                <w:sz w:val="16"/>
                <w:szCs w:val="16"/>
              </w:rPr>
              <w:t>38.523-1</w:t>
            </w:r>
          </w:p>
        </w:tc>
        <w:tc>
          <w:tcPr>
            <w:tcW w:w="1354" w:type="dxa"/>
            <w:shd w:val="clear" w:color="auto" w:fill="auto"/>
          </w:tcPr>
          <w:p w14:paraId="4B03B7C8" w14:textId="23266493" w:rsidR="007625B1" w:rsidRPr="00937439" w:rsidRDefault="007625B1" w:rsidP="007625B1">
            <w:pPr>
              <w:pStyle w:val="TAL"/>
              <w:keepNext w:val="0"/>
              <w:keepLines w:val="0"/>
              <w:rPr>
                <w:sz w:val="16"/>
                <w:szCs w:val="16"/>
              </w:rPr>
            </w:pPr>
            <w:r w:rsidRPr="003F7263">
              <w:rPr>
                <w:sz w:val="16"/>
                <w:szCs w:val="16"/>
                <w:lang w:eastAsia="zh-CN"/>
              </w:rPr>
              <w:t>11.3.7</w:t>
            </w:r>
          </w:p>
        </w:tc>
        <w:tc>
          <w:tcPr>
            <w:tcW w:w="2835" w:type="dxa"/>
            <w:shd w:val="clear" w:color="auto" w:fill="auto"/>
          </w:tcPr>
          <w:p w14:paraId="68AE4A6C" w14:textId="12ED225D" w:rsidR="007625B1" w:rsidRPr="00937439" w:rsidRDefault="007625B1" w:rsidP="007625B1">
            <w:pPr>
              <w:pStyle w:val="TAL"/>
              <w:keepNext w:val="0"/>
              <w:keepLines w:val="0"/>
              <w:rPr>
                <w:sz w:val="16"/>
                <w:szCs w:val="16"/>
              </w:rPr>
            </w:pPr>
            <w:r w:rsidRPr="003F7263">
              <w:rPr>
                <w:sz w:val="16"/>
                <w:szCs w:val="16"/>
                <w:lang w:eastAsia="zh-CN"/>
              </w:rPr>
              <w:t xml:space="preserve">UAC / Access Identity 11..15 / High </w:t>
            </w:r>
            <w:del w:id="101" w:author="陈晓忠" w:date="2022-07-22T15:16:00Z">
              <w:r w:rsidRPr="003F7263" w:rsidDel="005D1333">
                <w:rPr>
                  <w:sz w:val="16"/>
                  <w:szCs w:val="16"/>
                  <w:lang w:eastAsia="zh-CN"/>
                </w:rPr>
                <w:delText xml:space="preserve">Priority </w:delText>
              </w:r>
            </w:del>
            <w:ins w:id="102" w:author="陈晓忠" w:date="2022-07-22T15:16:00Z">
              <w:r>
                <w:rPr>
                  <w:sz w:val="16"/>
                  <w:szCs w:val="16"/>
                  <w:lang w:eastAsia="zh-CN"/>
                </w:rPr>
                <w:t>p</w:t>
              </w:r>
              <w:r w:rsidRPr="003F7263">
                <w:rPr>
                  <w:sz w:val="16"/>
                  <w:szCs w:val="16"/>
                  <w:lang w:eastAsia="zh-CN"/>
                </w:rPr>
                <w:t xml:space="preserve">riority </w:t>
              </w:r>
            </w:ins>
            <w:del w:id="103" w:author="陈晓忠" w:date="2022-07-22T15:16:00Z">
              <w:r w:rsidRPr="003F7263" w:rsidDel="005D1333">
                <w:rPr>
                  <w:sz w:val="16"/>
                  <w:szCs w:val="16"/>
                  <w:lang w:eastAsia="zh-CN"/>
                </w:rPr>
                <w:delText xml:space="preserve">Access </w:delText>
              </w:r>
            </w:del>
            <w:ins w:id="104" w:author="陈晓忠" w:date="2022-07-22T15:16:00Z">
              <w:r>
                <w:rPr>
                  <w:sz w:val="16"/>
                  <w:szCs w:val="16"/>
                  <w:lang w:eastAsia="zh-CN"/>
                </w:rPr>
                <w:t>a</w:t>
              </w:r>
              <w:r w:rsidRPr="003F7263">
                <w:rPr>
                  <w:sz w:val="16"/>
                  <w:szCs w:val="16"/>
                  <w:lang w:eastAsia="zh-CN"/>
                </w:rPr>
                <w:t xml:space="preserve">ccess </w:t>
              </w:r>
            </w:ins>
            <w:r w:rsidRPr="003F7263">
              <w:rPr>
                <w:sz w:val="16"/>
                <w:szCs w:val="16"/>
                <w:lang w:eastAsia="zh-CN"/>
              </w:rPr>
              <w:t>/ HPLMN/0% accessibility AC2</w:t>
            </w:r>
            <w:ins w:id="105" w:author="陈晓忠" w:date="2022-07-22T15:16:00Z">
              <w:r>
                <w:rPr>
                  <w:sz w:val="16"/>
                  <w:szCs w:val="16"/>
                  <w:lang w:eastAsia="zh-CN"/>
                </w:rPr>
                <w:t xml:space="preserve"> </w:t>
              </w:r>
            </w:ins>
            <w:r w:rsidRPr="003F7263">
              <w:rPr>
                <w:sz w:val="16"/>
                <w:szCs w:val="16"/>
                <w:lang w:eastAsia="zh-CN"/>
              </w:rPr>
              <w:t>/Emergency call</w:t>
            </w:r>
          </w:p>
        </w:tc>
        <w:tc>
          <w:tcPr>
            <w:tcW w:w="3685" w:type="dxa"/>
            <w:shd w:val="clear" w:color="auto" w:fill="auto"/>
          </w:tcPr>
          <w:p w14:paraId="0169F81D" w14:textId="64C599B0" w:rsidR="007625B1" w:rsidRPr="00937439" w:rsidRDefault="007625B1" w:rsidP="007625B1">
            <w:pPr>
              <w:overflowPunct/>
              <w:autoSpaceDE/>
              <w:autoSpaceDN/>
              <w:adjustRightInd/>
              <w:spacing w:after="0"/>
              <w:textAlignment w:val="auto"/>
              <w:rPr>
                <w:rFonts w:ascii="Arial" w:hAnsi="Arial" w:cs="Arial"/>
                <w:color w:val="000000"/>
                <w:sz w:val="16"/>
                <w:szCs w:val="16"/>
              </w:rPr>
            </w:pPr>
            <w:r w:rsidRPr="003266FB">
              <w:rPr>
                <w:rFonts w:ascii="Arial" w:hAnsi="Arial" w:cs="Arial"/>
                <w:color w:val="000000"/>
                <w:sz w:val="16"/>
                <w:szCs w:val="16"/>
              </w:rPr>
              <w:t>Title changed</w:t>
            </w:r>
          </w:p>
        </w:tc>
        <w:tc>
          <w:tcPr>
            <w:tcW w:w="2835" w:type="dxa"/>
            <w:shd w:val="clear" w:color="auto" w:fill="auto"/>
          </w:tcPr>
          <w:p w14:paraId="495CE528" w14:textId="77777777" w:rsidR="00432C66" w:rsidRDefault="00432C66" w:rsidP="00432C66">
            <w:pPr>
              <w:overflowPunct/>
              <w:autoSpaceDE/>
              <w:autoSpaceDN/>
              <w:adjustRightInd/>
              <w:spacing w:after="0"/>
              <w:textAlignment w:val="auto"/>
              <w:rPr>
                <w:rFonts w:ascii="Calibri" w:hAnsi="Calibri" w:cs="Calibri"/>
                <w:color w:val="FF0000"/>
                <w:sz w:val="16"/>
                <w:szCs w:val="16"/>
              </w:rPr>
            </w:pPr>
            <w:r>
              <w:rPr>
                <w:rFonts w:ascii="Calibri" w:hAnsi="Calibri" w:cs="Calibri"/>
                <w:color w:val="FF0000"/>
                <w:sz w:val="16"/>
                <w:szCs w:val="16"/>
              </w:rPr>
              <w:t>Impacted GCF WI(s):</w:t>
            </w:r>
          </w:p>
          <w:p w14:paraId="59603312" w14:textId="0BD01C55" w:rsidR="007625B1" w:rsidRPr="00937439" w:rsidRDefault="00432C66" w:rsidP="00432C66">
            <w:pPr>
              <w:overflowPunct/>
              <w:autoSpaceDE/>
              <w:autoSpaceDN/>
              <w:adjustRightInd/>
              <w:spacing w:after="0"/>
              <w:textAlignment w:val="auto"/>
              <w:rPr>
                <w:rFonts w:ascii="Calibri" w:hAnsi="Calibri" w:cs="Calibri"/>
                <w:color w:val="FF0000"/>
                <w:sz w:val="16"/>
                <w:szCs w:val="16"/>
              </w:rPr>
            </w:pPr>
            <w:r w:rsidRPr="00CB09A4">
              <w:rPr>
                <w:rFonts w:ascii="Calibri" w:hAnsi="Calibri" w:cs="Calibri"/>
                <w:color w:val="FF0000"/>
                <w:sz w:val="16"/>
                <w:szCs w:val="16"/>
                <w:lang w:val="en-US"/>
              </w:rPr>
              <w:t>WI-50</w:t>
            </w:r>
            <w:r>
              <w:rPr>
                <w:rFonts w:ascii="Calibri" w:hAnsi="Calibri" w:cs="Calibri"/>
                <w:color w:val="FF0000"/>
                <w:sz w:val="16"/>
                <w:szCs w:val="16"/>
                <w:lang w:val="en-US"/>
              </w:rPr>
              <w:t>4</w:t>
            </w:r>
            <w:r w:rsidRPr="00CB09A4">
              <w:rPr>
                <w:rFonts w:ascii="Calibri" w:hAnsi="Calibri" w:cs="Calibri"/>
                <w:color w:val="FF0000"/>
                <w:sz w:val="16"/>
                <w:szCs w:val="16"/>
                <w:lang w:val="en-US"/>
              </w:rPr>
              <w:t>-</w:t>
            </w:r>
            <w:r>
              <w:rPr>
                <w:rFonts w:ascii="Calibri" w:hAnsi="Calibri" w:cs="Calibri"/>
                <w:color w:val="FF0000"/>
                <w:sz w:val="16"/>
                <w:szCs w:val="16"/>
                <w:lang w:val="en-US"/>
              </w:rPr>
              <w:t>NR</w:t>
            </w:r>
            <w:r w:rsidRPr="00CB09A4">
              <w:rPr>
                <w:rFonts w:ascii="Calibri" w:hAnsi="Calibri" w:cs="Calibri"/>
                <w:color w:val="FF0000"/>
                <w:sz w:val="16"/>
                <w:szCs w:val="16"/>
                <w:lang w:val="en-US"/>
              </w:rPr>
              <w:t xml:space="preserve"> multiple </w:t>
            </w:r>
            <w:r>
              <w:rPr>
                <w:rFonts w:ascii="Calibri" w:hAnsi="Calibri" w:cs="Calibri"/>
                <w:color w:val="FF0000"/>
                <w:sz w:val="16"/>
                <w:szCs w:val="16"/>
                <w:lang w:val="en-US"/>
              </w:rPr>
              <w:t>NR bands</w:t>
            </w:r>
          </w:p>
        </w:tc>
        <w:tc>
          <w:tcPr>
            <w:tcW w:w="2835" w:type="dxa"/>
            <w:shd w:val="clear" w:color="auto" w:fill="auto"/>
          </w:tcPr>
          <w:p w14:paraId="5A941EC4" w14:textId="4AC549C0" w:rsidR="007625B1" w:rsidRPr="00937439" w:rsidRDefault="00D57224" w:rsidP="007625B1">
            <w:pPr>
              <w:rPr>
                <w:rFonts w:ascii="Calibri" w:hAnsi="Calibri" w:cs="Calibri"/>
                <w:color w:val="FF0000"/>
                <w:sz w:val="16"/>
                <w:szCs w:val="16"/>
              </w:rPr>
            </w:pPr>
            <w:r>
              <w:rPr>
                <w:rFonts w:ascii="Calibri" w:hAnsi="Calibri" w:cs="Calibri"/>
                <w:color w:val="FF0000"/>
                <w:sz w:val="16"/>
                <w:szCs w:val="16"/>
                <w:lang w:val="en-US"/>
              </w:rPr>
              <w:t>Impacted RFT(s):</w:t>
            </w:r>
            <w:r>
              <w:rPr>
                <w:rFonts w:ascii="Calibri" w:hAnsi="Calibri" w:cs="Calibri"/>
                <w:color w:val="FF0000"/>
                <w:sz w:val="16"/>
                <w:szCs w:val="16"/>
                <w:lang w:val="en-US"/>
              </w:rPr>
              <w:br/>
            </w:r>
            <w:r w:rsidRPr="00D57224">
              <w:rPr>
                <w:rFonts w:ascii="Calibri" w:hAnsi="Calibri" w:cs="Calibri"/>
                <w:color w:val="FF0000"/>
                <w:sz w:val="16"/>
                <w:szCs w:val="16"/>
                <w:lang w:val="en-US"/>
              </w:rPr>
              <w:t>504-1:5G NAS, Multilayer and Services Protocol NR</w:t>
            </w:r>
            <w:r>
              <w:rPr>
                <w:rFonts w:ascii="Calibri" w:hAnsi="Calibri" w:cs="Calibri"/>
                <w:color w:val="FF0000"/>
                <w:sz w:val="16"/>
                <w:szCs w:val="16"/>
                <w:lang w:val="en-US"/>
              </w:rPr>
              <w:br/>
              <w:t>Multiple NR bands</w:t>
            </w:r>
          </w:p>
        </w:tc>
      </w:tr>
      <w:tr w:rsidR="00511B53" w:rsidRPr="00937439" w14:paraId="7E07CBB8" w14:textId="77777777" w:rsidTr="00A353C2">
        <w:tc>
          <w:tcPr>
            <w:tcW w:w="14425" w:type="dxa"/>
            <w:gridSpan w:val="6"/>
            <w:shd w:val="clear" w:color="auto" w:fill="DAEEF3"/>
          </w:tcPr>
          <w:p w14:paraId="0AE13DAD" w14:textId="77777777" w:rsidR="00511B53" w:rsidRPr="00937439" w:rsidRDefault="00511B53" w:rsidP="00511B53">
            <w:pPr>
              <w:pStyle w:val="TAL"/>
              <w:rPr>
                <w:rFonts w:cs="Arial"/>
                <w:b/>
                <w:sz w:val="16"/>
                <w:szCs w:val="16"/>
              </w:rPr>
            </w:pPr>
            <w:r w:rsidRPr="00937439">
              <w:rPr>
                <w:rFonts w:cs="Arial"/>
                <w:b/>
                <w:sz w:val="16"/>
                <w:szCs w:val="16"/>
              </w:rPr>
              <w:t>51.010-1/51-010-2 – GERAN test cases</w:t>
            </w:r>
          </w:p>
        </w:tc>
      </w:tr>
      <w:tr w:rsidR="00511B53" w:rsidRPr="0043547B" w14:paraId="264E22B2" w14:textId="77777777" w:rsidTr="00A353C2">
        <w:tc>
          <w:tcPr>
            <w:tcW w:w="14425" w:type="dxa"/>
            <w:gridSpan w:val="6"/>
            <w:shd w:val="clear" w:color="auto" w:fill="auto"/>
          </w:tcPr>
          <w:p w14:paraId="0C1F42B0" w14:textId="77777777" w:rsidR="00511B53" w:rsidRPr="0043547B" w:rsidRDefault="00511B53" w:rsidP="00511B53">
            <w:pPr>
              <w:pStyle w:val="TAL"/>
              <w:rPr>
                <w:rFonts w:cs="Arial"/>
                <w:sz w:val="16"/>
                <w:szCs w:val="16"/>
              </w:rPr>
            </w:pPr>
            <w:r w:rsidRPr="00937439">
              <w:rPr>
                <w:rFonts w:cs="Arial"/>
                <w:sz w:val="16"/>
                <w:szCs w:val="16"/>
              </w:rPr>
              <w:t>No impact</w:t>
            </w:r>
          </w:p>
        </w:tc>
      </w:tr>
      <w:bookmarkEnd w:id="1"/>
    </w:tbl>
    <w:p w14:paraId="1E95C874" w14:textId="1B03C919" w:rsidR="00AA1873" w:rsidRPr="00AB4B66" w:rsidRDefault="00AA1873" w:rsidP="00EB2B3A">
      <w:pPr>
        <w:pStyle w:val="Arial"/>
        <w:widowControl w:val="0"/>
        <w:ind w:rightChars="0" w:right="0"/>
        <w:jc w:val="both"/>
        <w:rPr>
          <w:rFonts w:ascii="Arial" w:hAnsi="Arial"/>
          <w:lang w:val="en-US"/>
        </w:rPr>
      </w:pPr>
    </w:p>
    <w:sectPr w:rsidR="00AA1873" w:rsidRPr="00AB4B66" w:rsidSect="00687442">
      <w:pgSz w:w="16838" w:h="11906" w:orient="landscape"/>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6FA39D" w14:textId="77777777" w:rsidR="001B0851" w:rsidRDefault="001B0851">
      <w:r>
        <w:separator/>
      </w:r>
    </w:p>
  </w:endnote>
  <w:endnote w:type="continuationSeparator" w:id="0">
    <w:p w14:paraId="43EB4653" w14:textId="77777777" w:rsidR="001B0851" w:rsidRDefault="001B0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37D00C" w14:textId="77777777" w:rsidR="001B0851" w:rsidRDefault="001B0851">
      <w:r>
        <w:separator/>
      </w:r>
    </w:p>
  </w:footnote>
  <w:footnote w:type="continuationSeparator" w:id="0">
    <w:p w14:paraId="7A21D507" w14:textId="77777777" w:rsidR="001B0851" w:rsidRDefault="001B08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20AEE"/>
    <w:multiLevelType w:val="hybridMultilevel"/>
    <w:tmpl w:val="35F09A7C"/>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5227D5D"/>
    <w:multiLevelType w:val="hybridMultilevel"/>
    <w:tmpl w:val="54EE93F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85242E1"/>
    <w:multiLevelType w:val="hybridMultilevel"/>
    <w:tmpl w:val="79760356"/>
    <w:lvl w:ilvl="0" w:tplc="39A25FD8">
      <w:start w:val="19"/>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7"/>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rson w15:author="Amy TAO">
    <w15:presenceInfo w15:providerId="AD" w15:userId="S-1-5-21-1947469866-3492979747-2349907686-124218"/>
  </w15:person>
  <w15:person w15:author="Huawei">
    <w15:presenceInfo w15:providerId="None" w15:userId="Huawei"/>
  </w15:person>
  <w15:person w15:author="Ivan Cheng (鄭宜樺)">
    <w15:presenceInfo w15:providerId="AD" w15:userId="S-1-5-21-3606403673-496131097-30546531-210260"/>
  </w15:person>
  <w15:person w15:author="Cardalda-Garcia Adrian 1CD2">
    <w15:presenceInfo w15:providerId="AD" w15:userId="S-1-5-21-2192267283-3503987877-2706462575-154261"/>
  </w15:person>
  <w15:person w15:author="Bharadwaj Cheruvu">
    <w15:presenceInfo w15:providerId="AD" w15:userId="S::bcheruvu@qti.qualcomm.com::5bc2b54d-f215-4f89-86b2-f004c8f0e8c3"/>
  </w15:person>
  <w15:person w15:author="陈晓忠">
    <w15:presenceInfo w15:providerId="Windows Live" w15:userId="2fd89e0339ee9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5C"/>
    <w:rsid w:val="00003B9A"/>
    <w:rsid w:val="000040F4"/>
    <w:rsid w:val="000058B4"/>
    <w:rsid w:val="00005997"/>
    <w:rsid w:val="000068E1"/>
    <w:rsid w:val="00006EF7"/>
    <w:rsid w:val="000113FA"/>
    <w:rsid w:val="000205C5"/>
    <w:rsid w:val="000313F2"/>
    <w:rsid w:val="00032692"/>
    <w:rsid w:val="00034204"/>
    <w:rsid w:val="000359E3"/>
    <w:rsid w:val="00037C06"/>
    <w:rsid w:val="000413C2"/>
    <w:rsid w:val="00044BB4"/>
    <w:rsid w:val="0005191B"/>
    <w:rsid w:val="00052332"/>
    <w:rsid w:val="00052BF8"/>
    <w:rsid w:val="00057116"/>
    <w:rsid w:val="00060D30"/>
    <w:rsid w:val="00067741"/>
    <w:rsid w:val="000723B2"/>
    <w:rsid w:val="00072E8A"/>
    <w:rsid w:val="00074D14"/>
    <w:rsid w:val="000754EF"/>
    <w:rsid w:val="00076AAC"/>
    <w:rsid w:val="000776C0"/>
    <w:rsid w:val="00077CEB"/>
    <w:rsid w:val="0008020F"/>
    <w:rsid w:val="00082057"/>
    <w:rsid w:val="00082700"/>
    <w:rsid w:val="00082FC1"/>
    <w:rsid w:val="00083A52"/>
    <w:rsid w:val="00097469"/>
    <w:rsid w:val="000A2CCA"/>
    <w:rsid w:val="000A2E96"/>
    <w:rsid w:val="000A4BDB"/>
    <w:rsid w:val="000A53D9"/>
    <w:rsid w:val="000A5425"/>
    <w:rsid w:val="000A56DB"/>
    <w:rsid w:val="000B0519"/>
    <w:rsid w:val="000B1239"/>
    <w:rsid w:val="000B2810"/>
    <w:rsid w:val="000B2F9D"/>
    <w:rsid w:val="000B385E"/>
    <w:rsid w:val="000B61FD"/>
    <w:rsid w:val="000B7969"/>
    <w:rsid w:val="000C0D97"/>
    <w:rsid w:val="000C697C"/>
    <w:rsid w:val="000D178A"/>
    <w:rsid w:val="000D2405"/>
    <w:rsid w:val="000D4485"/>
    <w:rsid w:val="000D7D5B"/>
    <w:rsid w:val="000E3BBF"/>
    <w:rsid w:val="000E40F4"/>
    <w:rsid w:val="000E4BB8"/>
    <w:rsid w:val="000E55AD"/>
    <w:rsid w:val="000E65B7"/>
    <w:rsid w:val="000F4E60"/>
    <w:rsid w:val="000F5ED4"/>
    <w:rsid w:val="000F7FA2"/>
    <w:rsid w:val="00102B45"/>
    <w:rsid w:val="00105921"/>
    <w:rsid w:val="001060BF"/>
    <w:rsid w:val="0010621B"/>
    <w:rsid w:val="00110EFE"/>
    <w:rsid w:val="00111AED"/>
    <w:rsid w:val="001176F8"/>
    <w:rsid w:val="00120C36"/>
    <w:rsid w:val="00125B7B"/>
    <w:rsid w:val="00125E71"/>
    <w:rsid w:val="001267FA"/>
    <w:rsid w:val="001275BA"/>
    <w:rsid w:val="0013087E"/>
    <w:rsid w:val="00130DAB"/>
    <w:rsid w:val="00140504"/>
    <w:rsid w:val="00144BA3"/>
    <w:rsid w:val="00145C1D"/>
    <w:rsid w:val="001540A6"/>
    <w:rsid w:val="001546AB"/>
    <w:rsid w:val="00154E87"/>
    <w:rsid w:val="00156163"/>
    <w:rsid w:val="00157D26"/>
    <w:rsid w:val="00161FE7"/>
    <w:rsid w:val="00167F3B"/>
    <w:rsid w:val="001745EF"/>
    <w:rsid w:val="0017648F"/>
    <w:rsid w:val="0017696D"/>
    <w:rsid w:val="00184B5E"/>
    <w:rsid w:val="001862EA"/>
    <w:rsid w:val="00190A65"/>
    <w:rsid w:val="001A2A26"/>
    <w:rsid w:val="001A2A82"/>
    <w:rsid w:val="001A2DA2"/>
    <w:rsid w:val="001A3B0F"/>
    <w:rsid w:val="001B00A3"/>
    <w:rsid w:val="001B0851"/>
    <w:rsid w:val="001B19E4"/>
    <w:rsid w:val="001B45A2"/>
    <w:rsid w:val="001C2201"/>
    <w:rsid w:val="001C3FE0"/>
    <w:rsid w:val="001C55F2"/>
    <w:rsid w:val="001C5C86"/>
    <w:rsid w:val="001C5FB3"/>
    <w:rsid w:val="001D0BAA"/>
    <w:rsid w:val="001D102F"/>
    <w:rsid w:val="001E1883"/>
    <w:rsid w:val="001E3225"/>
    <w:rsid w:val="001E3752"/>
    <w:rsid w:val="001E3A9D"/>
    <w:rsid w:val="001E3CEF"/>
    <w:rsid w:val="001E5078"/>
    <w:rsid w:val="001E5CB1"/>
    <w:rsid w:val="001E79A6"/>
    <w:rsid w:val="002000C2"/>
    <w:rsid w:val="00205F98"/>
    <w:rsid w:val="00211664"/>
    <w:rsid w:val="00213C62"/>
    <w:rsid w:val="0021530C"/>
    <w:rsid w:val="00215A4E"/>
    <w:rsid w:val="00217E4E"/>
    <w:rsid w:val="00223C23"/>
    <w:rsid w:val="00227B76"/>
    <w:rsid w:val="00233AC3"/>
    <w:rsid w:val="0023773F"/>
    <w:rsid w:val="0023774C"/>
    <w:rsid w:val="00237CF4"/>
    <w:rsid w:val="00237E34"/>
    <w:rsid w:val="00241970"/>
    <w:rsid w:val="002441EC"/>
    <w:rsid w:val="0024786B"/>
    <w:rsid w:val="0025078F"/>
    <w:rsid w:val="00251EE7"/>
    <w:rsid w:val="002567B5"/>
    <w:rsid w:val="002608A4"/>
    <w:rsid w:val="00262DBF"/>
    <w:rsid w:val="0026450C"/>
    <w:rsid w:val="00265E05"/>
    <w:rsid w:val="00267107"/>
    <w:rsid w:val="00276E15"/>
    <w:rsid w:val="00280142"/>
    <w:rsid w:val="0028440B"/>
    <w:rsid w:val="00290318"/>
    <w:rsid w:val="00292E92"/>
    <w:rsid w:val="00293FC2"/>
    <w:rsid w:val="002960DB"/>
    <w:rsid w:val="00297F86"/>
    <w:rsid w:val="002A0463"/>
    <w:rsid w:val="002A10A9"/>
    <w:rsid w:val="002B1E01"/>
    <w:rsid w:val="002B278F"/>
    <w:rsid w:val="002B2D82"/>
    <w:rsid w:val="002B4DA3"/>
    <w:rsid w:val="002C45BB"/>
    <w:rsid w:val="002C6F14"/>
    <w:rsid w:val="002C779F"/>
    <w:rsid w:val="002D4462"/>
    <w:rsid w:val="002D650D"/>
    <w:rsid w:val="002E04C5"/>
    <w:rsid w:val="002E2127"/>
    <w:rsid w:val="002E3B79"/>
    <w:rsid w:val="002E438E"/>
    <w:rsid w:val="002E56D4"/>
    <w:rsid w:val="002E61EA"/>
    <w:rsid w:val="002E6FD0"/>
    <w:rsid w:val="002E7A9E"/>
    <w:rsid w:val="002E7E05"/>
    <w:rsid w:val="002F0344"/>
    <w:rsid w:val="002F1D13"/>
    <w:rsid w:val="0030025D"/>
    <w:rsid w:val="00300E1F"/>
    <w:rsid w:val="00313D2F"/>
    <w:rsid w:val="003205AD"/>
    <w:rsid w:val="00320FE7"/>
    <w:rsid w:val="0032485D"/>
    <w:rsid w:val="00324F95"/>
    <w:rsid w:val="0032527C"/>
    <w:rsid w:val="0032747D"/>
    <w:rsid w:val="003308C2"/>
    <w:rsid w:val="00331103"/>
    <w:rsid w:val="0033592B"/>
    <w:rsid w:val="00335FB2"/>
    <w:rsid w:val="003360AB"/>
    <w:rsid w:val="003365D8"/>
    <w:rsid w:val="003371C5"/>
    <w:rsid w:val="00342A80"/>
    <w:rsid w:val="00344158"/>
    <w:rsid w:val="00347F08"/>
    <w:rsid w:val="003518AA"/>
    <w:rsid w:val="00361059"/>
    <w:rsid w:val="00362905"/>
    <w:rsid w:val="00363600"/>
    <w:rsid w:val="003661C1"/>
    <w:rsid w:val="0037045E"/>
    <w:rsid w:val="0037127E"/>
    <w:rsid w:val="00372316"/>
    <w:rsid w:val="0037356A"/>
    <w:rsid w:val="00380E57"/>
    <w:rsid w:val="003919C4"/>
    <w:rsid w:val="0039301A"/>
    <w:rsid w:val="00395C2B"/>
    <w:rsid w:val="003970F6"/>
    <w:rsid w:val="003A1EB0"/>
    <w:rsid w:val="003A2809"/>
    <w:rsid w:val="003B3982"/>
    <w:rsid w:val="003B7FC8"/>
    <w:rsid w:val="003C10FF"/>
    <w:rsid w:val="003C3E85"/>
    <w:rsid w:val="003C4AFD"/>
    <w:rsid w:val="003C6DA6"/>
    <w:rsid w:val="003D29A8"/>
    <w:rsid w:val="003D2A80"/>
    <w:rsid w:val="003D606E"/>
    <w:rsid w:val="003E0170"/>
    <w:rsid w:val="003E2AFA"/>
    <w:rsid w:val="003E4094"/>
    <w:rsid w:val="003E4E7C"/>
    <w:rsid w:val="003E7133"/>
    <w:rsid w:val="003F268E"/>
    <w:rsid w:val="003F3448"/>
    <w:rsid w:val="003F685A"/>
    <w:rsid w:val="003F78CE"/>
    <w:rsid w:val="003F7A9A"/>
    <w:rsid w:val="003F7B3D"/>
    <w:rsid w:val="004112AC"/>
    <w:rsid w:val="00411E2B"/>
    <w:rsid w:val="0041620E"/>
    <w:rsid w:val="00416F15"/>
    <w:rsid w:val="0042378B"/>
    <w:rsid w:val="00423DA5"/>
    <w:rsid w:val="00432086"/>
    <w:rsid w:val="00432C66"/>
    <w:rsid w:val="004330DE"/>
    <w:rsid w:val="0043429A"/>
    <w:rsid w:val="004343EB"/>
    <w:rsid w:val="0043547B"/>
    <w:rsid w:val="00436954"/>
    <w:rsid w:val="0043745F"/>
    <w:rsid w:val="00437E7E"/>
    <w:rsid w:val="0044029F"/>
    <w:rsid w:val="00440769"/>
    <w:rsid w:val="00441537"/>
    <w:rsid w:val="00441CA2"/>
    <w:rsid w:val="00444687"/>
    <w:rsid w:val="00456E96"/>
    <w:rsid w:val="00463F66"/>
    <w:rsid w:val="00464D64"/>
    <w:rsid w:val="00465C3A"/>
    <w:rsid w:val="00467594"/>
    <w:rsid w:val="00467A87"/>
    <w:rsid w:val="00474945"/>
    <w:rsid w:val="0048267C"/>
    <w:rsid w:val="00484E77"/>
    <w:rsid w:val="00485529"/>
    <w:rsid w:val="004856F2"/>
    <w:rsid w:val="00485CE8"/>
    <w:rsid w:val="0048674A"/>
    <w:rsid w:val="004871BE"/>
    <w:rsid w:val="004876B9"/>
    <w:rsid w:val="004922D6"/>
    <w:rsid w:val="00492D65"/>
    <w:rsid w:val="004933DE"/>
    <w:rsid w:val="00493A79"/>
    <w:rsid w:val="004A0C7D"/>
    <w:rsid w:val="004A36B6"/>
    <w:rsid w:val="004A5BBD"/>
    <w:rsid w:val="004A6A57"/>
    <w:rsid w:val="004A6A60"/>
    <w:rsid w:val="004B0F33"/>
    <w:rsid w:val="004B35C4"/>
    <w:rsid w:val="004B3C4E"/>
    <w:rsid w:val="004B4461"/>
    <w:rsid w:val="004C4221"/>
    <w:rsid w:val="004C51D5"/>
    <w:rsid w:val="004C7921"/>
    <w:rsid w:val="004D277B"/>
    <w:rsid w:val="004D3FCE"/>
    <w:rsid w:val="004D52D1"/>
    <w:rsid w:val="004D58DD"/>
    <w:rsid w:val="004D7600"/>
    <w:rsid w:val="004E3261"/>
    <w:rsid w:val="004E66A8"/>
    <w:rsid w:val="004E6F8A"/>
    <w:rsid w:val="004F014F"/>
    <w:rsid w:val="004F3750"/>
    <w:rsid w:val="00505C0F"/>
    <w:rsid w:val="00511B53"/>
    <w:rsid w:val="0051381F"/>
    <w:rsid w:val="00513D6F"/>
    <w:rsid w:val="0051459B"/>
    <w:rsid w:val="005151ED"/>
    <w:rsid w:val="0051617A"/>
    <w:rsid w:val="00517E5C"/>
    <w:rsid w:val="005209E5"/>
    <w:rsid w:val="00530475"/>
    <w:rsid w:val="005308D9"/>
    <w:rsid w:val="00544180"/>
    <w:rsid w:val="00544ED0"/>
    <w:rsid w:val="00545682"/>
    <w:rsid w:val="005456A7"/>
    <w:rsid w:val="00546279"/>
    <w:rsid w:val="00551C4B"/>
    <w:rsid w:val="005537CA"/>
    <w:rsid w:val="005573BB"/>
    <w:rsid w:val="00557B2E"/>
    <w:rsid w:val="00561267"/>
    <w:rsid w:val="00563B58"/>
    <w:rsid w:val="0056585D"/>
    <w:rsid w:val="005674E3"/>
    <w:rsid w:val="00570CB1"/>
    <w:rsid w:val="00577A46"/>
    <w:rsid w:val="00583B54"/>
    <w:rsid w:val="00590087"/>
    <w:rsid w:val="0059588F"/>
    <w:rsid w:val="005A1D7A"/>
    <w:rsid w:val="005A2061"/>
    <w:rsid w:val="005B30A9"/>
    <w:rsid w:val="005B7B6B"/>
    <w:rsid w:val="005C2BE4"/>
    <w:rsid w:val="005C4449"/>
    <w:rsid w:val="005C4F58"/>
    <w:rsid w:val="005D0960"/>
    <w:rsid w:val="005D3FEC"/>
    <w:rsid w:val="005D44BE"/>
    <w:rsid w:val="005D725A"/>
    <w:rsid w:val="005E7725"/>
    <w:rsid w:val="005F6BD7"/>
    <w:rsid w:val="005F735C"/>
    <w:rsid w:val="00611EC4"/>
    <w:rsid w:val="00616E6E"/>
    <w:rsid w:val="00617203"/>
    <w:rsid w:val="00620B3F"/>
    <w:rsid w:val="00622CE9"/>
    <w:rsid w:val="00622F99"/>
    <w:rsid w:val="00623D4F"/>
    <w:rsid w:val="00624D02"/>
    <w:rsid w:val="00624F13"/>
    <w:rsid w:val="00625121"/>
    <w:rsid w:val="00633999"/>
    <w:rsid w:val="006348C7"/>
    <w:rsid w:val="00635AB4"/>
    <w:rsid w:val="0064038A"/>
    <w:rsid w:val="00640E81"/>
    <w:rsid w:val="006418C6"/>
    <w:rsid w:val="00641B90"/>
    <w:rsid w:val="00644822"/>
    <w:rsid w:val="006515C6"/>
    <w:rsid w:val="006518DB"/>
    <w:rsid w:val="0065244E"/>
    <w:rsid w:val="00654893"/>
    <w:rsid w:val="006601CA"/>
    <w:rsid w:val="00661D99"/>
    <w:rsid w:val="00663F72"/>
    <w:rsid w:val="006657D6"/>
    <w:rsid w:val="00666660"/>
    <w:rsid w:val="00671507"/>
    <w:rsid w:val="00671BBB"/>
    <w:rsid w:val="00673B0F"/>
    <w:rsid w:val="00680536"/>
    <w:rsid w:val="00680B94"/>
    <w:rsid w:val="00681038"/>
    <w:rsid w:val="006810DF"/>
    <w:rsid w:val="00682237"/>
    <w:rsid w:val="00683100"/>
    <w:rsid w:val="006840DE"/>
    <w:rsid w:val="00685E69"/>
    <w:rsid w:val="00687442"/>
    <w:rsid w:val="0069039E"/>
    <w:rsid w:val="00690A4C"/>
    <w:rsid w:val="00692E22"/>
    <w:rsid w:val="006946C5"/>
    <w:rsid w:val="006946DF"/>
    <w:rsid w:val="00695B50"/>
    <w:rsid w:val="00697D3C"/>
    <w:rsid w:val="006A0996"/>
    <w:rsid w:val="006A532C"/>
    <w:rsid w:val="006A5676"/>
    <w:rsid w:val="006B2274"/>
    <w:rsid w:val="006B4280"/>
    <w:rsid w:val="006C4438"/>
    <w:rsid w:val="006C7408"/>
    <w:rsid w:val="006D4239"/>
    <w:rsid w:val="006D4279"/>
    <w:rsid w:val="006D4652"/>
    <w:rsid w:val="006D5D05"/>
    <w:rsid w:val="006E215A"/>
    <w:rsid w:val="006E74C3"/>
    <w:rsid w:val="006F0585"/>
    <w:rsid w:val="006F068F"/>
    <w:rsid w:val="006F201C"/>
    <w:rsid w:val="006F2133"/>
    <w:rsid w:val="006F31CC"/>
    <w:rsid w:val="006F3248"/>
    <w:rsid w:val="0070012C"/>
    <w:rsid w:val="0070154B"/>
    <w:rsid w:val="00707673"/>
    <w:rsid w:val="00716AC4"/>
    <w:rsid w:val="00716C9E"/>
    <w:rsid w:val="00716EF2"/>
    <w:rsid w:val="007230EC"/>
    <w:rsid w:val="00724D27"/>
    <w:rsid w:val="00727561"/>
    <w:rsid w:val="007278A1"/>
    <w:rsid w:val="00731B39"/>
    <w:rsid w:val="00731E28"/>
    <w:rsid w:val="00733077"/>
    <w:rsid w:val="00734382"/>
    <w:rsid w:val="00735E9E"/>
    <w:rsid w:val="00747F86"/>
    <w:rsid w:val="00751B1B"/>
    <w:rsid w:val="0075252A"/>
    <w:rsid w:val="00756836"/>
    <w:rsid w:val="00757A31"/>
    <w:rsid w:val="00757CDF"/>
    <w:rsid w:val="007625B1"/>
    <w:rsid w:val="00764B84"/>
    <w:rsid w:val="007664A1"/>
    <w:rsid w:val="007761FB"/>
    <w:rsid w:val="007776A6"/>
    <w:rsid w:val="0078034D"/>
    <w:rsid w:val="007861DC"/>
    <w:rsid w:val="00786EBC"/>
    <w:rsid w:val="007872E2"/>
    <w:rsid w:val="00790BCC"/>
    <w:rsid w:val="00795424"/>
    <w:rsid w:val="00796F87"/>
    <w:rsid w:val="007974F5"/>
    <w:rsid w:val="00797BAB"/>
    <w:rsid w:val="007A2AC1"/>
    <w:rsid w:val="007B0099"/>
    <w:rsid w:val="007B0F49"/>
    <w:rsid w:val="007B24BA"/>
    <w:rsid w:val="007B7185"/>
    <w:rsid w:val="007C4A37"/>
    <w:rsid w:val="007C54AE"/>
    <w:rsid w:val="007C7E14"/>
    <w:rsid w:val="007D0A36"/>
    <w:rsid w:val="007E6862"/>
    <w:rsid w:val="007F2431"/>
    <w:rsid w:val="007F4A3B"/>
    <w:rsid w:val="007F7421"/>
    <w:rsid w:val="0080704C"/>
    <w:rsid w:val="00807C25"/>
    <w:rsid w:val="008112AD"/>
    <w:rsid w:val="00813889"/>
    <w:rsid w:val="008301C6"/>
    <w:rsid w:val="00832016"/>
    <w:rsid w:val="008377EF"/>
    <w:rsid w:val="00843CCA"/>
    <w:rsid w:val="00844DD3"/>
    <w:rsid w:val="00847095"/>
    <w:rsid w:val="00852472"/>
    <w:rsid w:val="00853A06"/>
    <w:rsid w:val="00854938"/>
    <w:rsid w:val="00857E34"/>
    <w:rsid w:val="00860E5E"/>
    <w:rsid w:val="0086568A"/>
    <w:rsid w:val="00875C4E"/>
    <w:rsid w:val="00876689"/>
    <w:rsid w:val="008766FA"/>
    <w:rsid w:val="00876B96"/>
    <w:rsid w:val="0088222A"/>
    <w:rsid w:val="008841A7"/>
    <w:rsid w:val="00886FA6"/>
    <w:rsid w:val="008871C1"/>
    <w:rsid w:val="00887776"/>
    <w:rsid w:val="0089069C"/>
    <w:rsid w:val="008A112B"/>
    <w:rsid w:val="008A15C2"/>
    <w:rsid w:val="008A5355"/>
    <w:rsid w:val="008A76FD"/>
    <w:rsid w:val="008B1111"/>
    <w:rsid w:val="008B140F"/>
    <w:rsid w:val="008B1F23"/>
    <w:rsid w:val="008B2D09"/>
    <w:rsid w:val="008B6F3D"/>
    <w:rsid w:val="008C0E07"/>
    <w:rsid w:val="008C282A"/>
    <w:rsid w:val="008C537F"/>
    <w:rsid w:val="008C565D"/>
    <w:rsid w:val="008C5AAE"/>
    <w:rsid w:val="008C6792"/>
    <w:rsid w:val="008D658B"/>
    <w:rsid w:val="008E3016"/>
    <w:rsid w:val="008E344C"/>
    <w:rsid w:val="008E7B16"/>
    <w:rsid w:val="008F06A1"/>
    <w:rsid w:val="008F2393"/>
    <w:rsid w:val="008F418F"/>
    <w:rsid w:val="008F4C91"/>
    <w:rsid w:val="009004A4"/>
    <w:rsid w:val="00900D7F"/>
    <w:rsid w:val="00902AF7"/>
    <w:rsid w:val="00910C1C"/>
    <w:rsid w:val="00911D8F"/>
    <w:rsid w:val="00913951"/>
    <w:rsid w:val="009152FF"/>
    <w:rsid w:val="00915A07"/>
    <w:rsid w:val="00922D40"/>
    <w:rsid w:val="00931EE1"/>
    <w:rsid w:val="0093214F"/>
    <w:rsid w:val="00937439"/>
    <w:rsid w:val="009420A2"/>
    <w:rsid w:val="009437A2"/>
    <w:rsid w:val="00943F98"/>
    <w:rsid w:val="00944B28"/>
    <w:rsid w:val="00950541"/>
    <w:rsid w:val="00950D81"/>
    <w:rsid w:val="00956318"/>
    <w:rsid w:val="00957878"/>
    <w:rsid w:val="0095788A"/>
    <w:rsid w:val="00965949"/>
    <w:rsid w:val="009714BB"/>
    <w:rsid w:val="00972469"/>
    <w:rsid w:val="00980E8F"/>
    <w:rsid w:val="00982F8F"/>
    <w:rsid w:val="00984619"/>
    <w:rsid w:val="00985594"/>
    <w:rsid w:val="00985B73"/>
    <w:rsid w:val="00986D94"/>
    <w:rsid w:val="009870A7"/>
    <w:rsid w:val="0099099F"/>
    <w:rsid w:val="0099222E"/>
    <w:rsid w:val="009A0B06"/>
    <w:rsid w:val="009A3BC4"/>
    <w:rsid w:val="009A5C2F"/>
    <w:rsid w:val="009A5CAE"/>
    <w:rsid w:val="009B1936"/>
    <w:rsid w:val="009B3635"/>
    <w:rsid w:val="009B5E9B"/>
    <w:rsid w:val="009C6E1A"/>
    <w:rsid w:val="009C7585"/>
    <w:rsid w:val="009D5923"/>
    <w:rsid w:val="009D6458"/>
    <w:rsid w:val="009E25BF"/>
    <w:rsid w:val="009E751E"/>
    <w:rsid w:val="009F1D2B"/>
    <w:rsid w:val="009F1EB2"/>
    <w:rsid w:val="009F2714"/>
    <w:rsid w:val="009F448C"/>
    <w:rsid w:val="009F4F88"/>
    <w:rsid w:val="009F6272"/>
    <w:rsid w:val="00A0114D"/>
    <w:rsid w:val="00A047EB"/>
    <w:rsid w:val="00A06915"/>
    <w:rsid w:val="00A07D2D"/>
    <w:rsid w:val="00A10539"/>
    <w:rsid w:val="00A1203B"/>
    <w:rsid w:val="00A1395A"/>
    <w:rsid w:val="00A15763"/>
    <w:rsid w:val="00A17CA3"/>
    <w:rsid w:val="00A20047"/>
    <w:rsid w:val="00A21C70"/>
    <w:rsid w:val="00A25E5B"/>
    <w:rsid w:val="00A33288"/>
    <w:rsid w:val="00A338A3"/>
    <w:rsid w:val="00A33B50"/>
    <w:rsid w:val="00A353C2"/>
    <w:rsid w:val="00A36378"/>
    <w:rsid w:val="00A40E94"/>
    <w:rsid w:val="00A4639B"/>
    <w:rsid w:val="00A55537"/>
    <w:rsid w:val="00A60760"/>
    <w:rsid w:val="00A614B4"/>
    <w:rsid w:val="00A61ABD"/>
    <w:rsid w:val="00A656D1"/>
    <w:rsid w:val="00A70E1E"/>
    <w:rsid w:val="00A76C0E"/>
    <w:rsid w:val="00A81BC6"/>
    <w:rsid w:val="00A85986"/>
    <w:rsid w:val="00A86A2B"/>
    <w:rsid w:val="00A90A5D"/>
    <w:rsid w:val="00A92A1B"/>
    <w:rsid w:val="00A9381B"/>
    <w:rsid w:val="00A943C1"/>
    <w:rsid w:val="00A94802"/>
    <w:rsid w:val="00AA02A2"/>
    <w:rsid w:val="00AA07C7"/>
    <w:rsid w:val="00AA1873"/>
    <w:rsid w:val="00AB43C0"/>
    <w:rsid w:val="00AB4B66"/>
    <w:rsid w:val="00AB51C2"/>
    <w:rsid w:val="00AB5882"/>
    <w:rsid w:val="00AB60FC"/>
    <w:rsid w:val="00AC08D8"/>
    <w:rsid w:val="00AC295C"/>
    <w:rsid w:val="00AC4236"/>
    <w:rsid w:val="00AC48A2"/>
    <w:rsid w:val="00AC74A2"/>
    <w:rsid w:val="00AC7ED7"/>
    <w:rsid w:val="00AD6DEF"/>
    <w:rsid w:val="00AE25BF"/>
    <w:rsid w:val="00AE3DBB"/>
    <w:rsid w:val="00AE3EA7"/>
    <w:rsid w:val="00AF39AC"/>
    <w:rsid w:val="00AF498D"/>
    <w:rsid w:val="00AF56E1"/>
    <w:rsid w:val="00AF7262"/>
    <w:rsid w:val="00AF74FB"/>
    <w:rsid w:val="00B01385"/>
    <w:rsid w:val="00B03C01"/>
    <w:rsid w:val="00B0569A"/>
    <w:rsid w:val="00B074C2"/>
    <w:rsid w:val="00B078D6"/>
    <w:rsid w:val="00B1074B"/>
    <w:rsid w:val="00B11E27"/>
    <w:rsid w:val="00B120A5"/>
    <w:rsid w:val="00B120C0"/>
    <w:rsid w:val="00B2041C"/>
    <w:rsid w:val="00B21A6B"/>
    <w:rsid w:val="00B2424B"/>
    <w:rsid w:val="00B3015C"/>
    <w:rsid w:val="00B30D78"/>
    <w:rsid w:val="00B41D0A"/>
    <w:rsid w:val="00B447DB"/>
    <w:rsid w:val="00B454C2"/>
    <w:rsid w:val="00B4590F"/>
    <w:rsid w:val="00B51D90"/>
    <w:rsid w:val="00B55217"/>
    <w:rsid w:val="00B56EA5"/>
    <w:rsid w:val="00B57AD8"/>
    <w:rsid w:val="00B61CAA"/>
    <w:rsid w:val="00B61DF8"/>
    <w:rsid w:val="00B66EC7"/>
    <w:rsid w:val="00B670D0"/>
    <w:rsid w:val="00B728A6"/>
    <w:rsid w:val="00B74506"/>
    <w:rsid w:val="00B749F8"/>
    <w:rsid w:val="00B8184A"/>
    <w:rsid w:val="00B82A89"/>
    <w:rsid w:val="00B83137"/>
    <w:rsid w:val="00B9395F"/>
    <w:rsid w:val="00B95BFB"/>
    <w:rsid w:val="00BA0A1E"/>
    <w:rsid w:val="00BA1F8B"/>
    <w:rsid w:val="00BA3A53"/>
    <w:rsid w:val="00BA4095"/>
    <w:rsid w:val="00BA5B43"/>
    <w:rsid w:val="00BA5F99"/>
    <w:rsid w:val="00BB14DE"/>
    <w:rsid w:val="00BB28F7"/>
    <w:rsid w:val="00BB6998"/>
    <w:rsid w:val="00BB7DFE"/>
    <w:rsid w:val="00BB7EB1"/>
    <w:rsid w:val="00BC1407"/>
    <w:rsid w:val="00BC2F40"/>
    <w:rsid w:val="00BC642A"/>
    <w:rsid w:val="00BE17A4"/>
    <w:rsid w:val="00BE1B14"/>
    <w:rsid w:val="00BE3481"/>
    <w:rsid w:val="00BE5DC1"/>
    <w:rsid w:val="00C06014"/>
    <w:rsid w:val="00C10682"/>
    <w:rsid w:val="00C14D91"/>
    <w:rsid w:val="00C1766E"/>
    <w:rsid w:val="00C20686"/>
    <w:rsid w:val="00C22E5D"/>
    <w:rsid w:val="00C32A73"/>
    <w:rsid w:val="00C348AD"/>
    <w:rsid w:val="00C41F14"/>
    <w:rsid w:val="00C427A6"/>
    <w:rsid w:val="00C43D1E"/>
    <w:rsid w:val="00C44AB3"/>
    <w:rsid w:val="00C44EAC"/>
    <w:rsid w:val="00C44FDA"/>
    <w:rsid w:val="00C50F7C"/>
    <w:rsid w:val="00C5339E"/>
    <w:rsid w:val="00C56303"/>
    <w:rsid w:val="00C56897"/>
    <w:rsid w:val="00C56A01"/>
    <w:rsid w:val="00C57C50"/>
    <w:rsid w:val="00C602CA"/>
    <w:rsid w:val="00C63218"/>
    <w:rsid w:val="00C651F0"/>
    <w:rsid w:val="00C70E53"/>
    <w:rsid w:val="00C715CA"/>
    <w:rsid w:val="00C716C8"/>
    <w:rsid w:val="00C73672"/>
    <w:rsid w:val="00C83342"/>
    <w:rsid w:val="00C85089"/>
    <w:rsid w:val="00C90F39"/>
    <w:rsid w:val="00C97F82"/>
    <w:rsid w:val="00CA10AC"/>
    <w:rsid w:val="00CA22FD"/>
    <w:rsid w:val="00CA3C21"/>
    <w:rsid w:val="00CA7571"/>
    <w:rsid w:val="00CB09A4"/>
    <w:rsid w:val="00CB1878"/>
    <w:rsid w:val="00CB6423"/>
    <w:rsid w:val="00CB7FEC"/>
    <w:rsid w:val="00CC1508"/>
    <w:rsid w:val="00CC5E5E"/>
    <w:rsid w:val="00CD1495"/>
    <w:rsid w:val="00CD51FC"/>
    <w:rsid w:val="00CE0F87"/>
    <w:rsid w:val="00CE197B"/>
    <w:rsid w:val="00CE6BA1"/>
    <w:rsid w:val="00CF5065"/>
    <w:rsid w:val="00CF580C"/>
    <w:rsid w:val="00D03403"/>
    <w:rsid w:val="00D0669B"/>
    <w:rsid w:val="00D070C1"/>
    <w:rsid w:val="00D10E2C"/>
    <w:rsid w:val="00D15063"/>
    <w:rsid w:val="00D17BE4"/>
    <w:rsid w:val="00D17CDE"/>
    <w:rsid w:val="00D21529"/>
    <w:rsid w:val="00D217BC"/>
    <w:rsid w:val="00D224A4"/>
    <w:rsid w:val="00D279CD"/>
    <w:rsid w:val="00D31D1B"/>
    <w:rsid w:val="00D34FB0"/>
    <w:rsid w:val="00D34FBD"/>
    <w:rsid w:val="00D4070E"/>
    <w:rsid w:val="00D42DDB"/>
    <w:rsid w:val="00D55B03"/>
    <w:rsid w:val="00D56D92"/>
    <w:rsid w:val="00D57224"/>
    <w:rsid w:val="00D6081F"/>
    <w:rsid w:val="00D63B88"/>
    <w:rsid w:val="00D71BF4"/>
    <w:rsid w:val="00D71F40"/>
    <w:rsid w:val="00D73CC6"/>
    <w:rsid w:val="00D75D36"/>
    <w:rsid w:val="00D77416"/>
    <w:rsid w:val="00D80205"/>
    <w:rsid w:val="00D808FA"/>
    <w:rsid w:val="00D81905"/>
    <w:rsid w:val="00D84092"/>
    <w:rsid w:val="00D96FB4"/>
    <w:rsid w:val="00DA07D3"/>
    <w:rsid w:val="00DA2490"/>
    <w:rsid w:val="00DA3D72"/>
    <w:rsid w:val="00DA459F"/>
    <w:rsid w:val="00DA4770"/>
    <w:rsid w:val="00DA4B3F"/>
    <w:rsid w:val="00DA4B83"/>
    <w:rsid w:val="00DA59A2"/>
    <w:rsid w:val="00DA5BB0"/>
    <w:rsid w:val="00DA74F3"/>
    <w:rsid w:val="00DB001B"/>
    <w:rsid w:val="00DB0BF8"/>
    <w:rsid w:val="00DB6DD0"/>
    <w:rsid w:val="00DC0441"/>
    <w:rsid w:val="00DD13A2"/>
    <w:rsid w:val="00DD246F"/>
    <w:rsid w:val="00DD58B7"/>
    <w:rsid w:val="00DD7B88"/>
    <w:rsid w:val="00DE0C9A"/>
    <w:rsid w:val="00DE2D8E"/>
    <w:rsid w:val="00DF1327"/>
    <w:rsid w:val="00DF2577"/>
    <w:rsid w:val="00DF30B6"/>
    <w:rsid w:val="00DF39DD"/>
    <w:rsid w:val="00DF4EBB"/>
    <w:rsid w:val="00DF5E2A"/>
    <w:rsid w:val="00DF74F6"/>
    <w:rsid w:val="00E02641"/>
    <w:rsid w:val="00E033E0"/>
    <w:rsid w:val="00E0611C"/>
    <w:rsid w:val="00E06C2A"/>
    <w:rsid w:val="00E0789E"/>
    <w:rsid w:val="00E12C44"/>
    <w:rsid w:val="00E136DC"/>
    <w:rsid w:val="00E13AEA"/>
    <w:rsid w:val="00E13CB2"/>
    <w:rsid w:val="00E17811"/>
    <w:rsid w:val="00E178F4"/>
    <w:rsid w:val="00E208BF"/>
    <w:rsid w:val="00E22AD1"/>
    <w:rsid w:val="00E22E47"/>
    <w:rsid w:val="00E314FF"/>
    <w:rsid w:val="00E34BCD"/>
    <w:rsid w:val="00E37328"/>
    <w:rsid w:val="00E37505"/>
    <w:rsid w:val="00E37D99"/>
    <w:rsid w:val="00E41ECE"/>
    <w:rsid w:val="00E439FC"/>
    <w:rsid w:val="00E44B82"/>
    <w:rsid w:val="00E46199"/>
    <w:rsid w:val="00E5086A"/>
    <w:rsid w:val="00E56EE6"/>
    <w:rsid w:val="00E56F33"/>
    <w:rsid w:val="00E60E69"/>
    <w:rsid w:val="00E65B60"/>
    <w:rsid w:val="00E6653D"/>
    <w:rsid w:val="00E66CF1"/>
    <w:rsid w:val="00E709D4"/>
    <w:rsid w:val="00E76270"/>
    <w:rsid w:val="00E811E4"/>
    <w:rsid w:val="00E82AC8"/>
    <w:rsid w:val="00E85BCB"/>
    <w:rsid w:val="00E861B9"/>
    <w:rsid w:val="00E90B85"/>
    <w:rsid w:val="00E93BBB"/>
    <w:rsid w:val="00E944B2"/>
    <w:rsid w:val="00EA212D"/>
    <w:rsid w:val="00EA657C"/>
    <w:rsid w:val="00EB17F6"/>
    <w:rsid w:val="00EB1AA4"/>
    <w:rsid w:val="00EB2B3A"/>
    <w:rsid w:val="00EB2DED"/>
    <w:rsid w:val="00EB37B4"/>
    <w:rsid w:val="00EC184A"/>
    <w:rsid w:val="00EC2397"/>
    <w:rsid w:val="00EC3DE0"/>
    <w:rsid w:val="00EC4F2C"/>
    <w:rsid w:val="00EC58DA"/>
    <w:rsid w:val="00EC61D2"/>
    <w:rsid w:val="00ED46AD"/>
    <w:rsid w:val="00ED567B"/>
    <w:rsid w:val="00ED6C6D"/>
    <w:rsid w:val="00ED7439"/>
    <w:rsid w:val="00ED7A5B"/>
    <w:rsid w:val="00EE1AB4"/>
    <w:rsid w:val="00EE1F41"/>
    <w:rsid w:val="00EE5D60"/>
    <w:rsid w:val="00EF6B3B"/>
    <w:rsid w:val="00EF6D68"/>
    <w:rsid w:val="00EF6F3E"/>
    <w:rsid w:val="00F0147E"/>
    <w:rsid w:val="00F02AAE"/>
    <w:rsid w:val="00F02B5B"/>
    <w:rsid w:val="00F0443B"/>
    <w:rsid w:val="00F11212"/>
    <w:rsid w:val="00F13FC0"/>
    <w:rsid w:val="00F15EFF"/>
    <w:rsid w:val="00F2267E"/>
    <w:rsid w:val="00F23BC4"/>
    <w:rsid w:val="00F2624B"/>
    <w:rsid w:val="00F2655F"/>
    <w:rsid w:val="00F3148F"/>
    <w:rsid w:val="00F32AD8"/>
    <w:rsid w:val="00F34B10"/>
    <w:rsid w:val="00F3577B"/>
    <w:rsid w:val="00F37F37"/>
    <w:rsid w:val="00F41A27"/>
    <w:rsid w:val="00F4338D"/>
    <w:rsid w:val="00F440D3"/>
    <w:rsid w:val="00F45BC5"/>
    <w:rsid w:val="00F677D4"/>
    <w:rsid w:val="00F67A7C"/>
    <w:rsid w:val="00F7683D"/>
    <w:rsid w:val="00F77437"/>
    <w:rsid w:val="00F83F52"/>
    <w:rsid w:val="00F8549B"/>
    <w:rsid w:val="00F85BC8"/>
    <w:rsid w:val="00F9061F"/>
    <w:rsid w:val="00F912FF"/>
    <w:rsid w:val="00F921F1"/>
    <w:rsid w:val="00F92CE6"/>
    <w:rsid w:val="00F943EA"/>
    <w:rsid w:val="00F9446E"/>
    <w:rsid w:val="00FA4A19"/>
    <w:rsid w:val="00FA6917"/>
    <w:rsid w:val="00FB14F2"/>
    <w:rsid w:val="00FB7682"/>
    <w:rsid w:val="00FC0804"/>
    <w:rsid w:val="00FC3257"/>
    <w:rsid w:val="00FC3B6D"/>
    <w:rsid w:val="00FC6BF5"/>
    <w:rsid w:val="00FD2E73"/>
    <w:rsid w:val="00FD3610"/>
    <w:rsid w:val="00FD368D"/>
    <w:rsid w:val="00FD3A4E"/>
    <w:rsid w:val="00FD5C7F"/>
    <w:rsid w:val="00FD7308"/>
    <w:rsid w:val="00FE3DF2"/>
    <w:rsid w:val="00FF0367"/>
    <w:rsid w:val="00FF0798"/>
    <w:rsid w:val="00FF20DC"/>
    <w:rsid w:val="00FF576F"/>
    <w:rsid w:val="00FF795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1F6AA86C"/>
  <w15:chartTrackingRefBased/>
  <w15:docId w15:val="{C0BBF2F0-54E8-491E-B631-4180F3F40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7A6"/>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C427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427A6"/>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C427A6"/>
    <w:pPr>
      <w:spacing w:before="120"/>
      <w:outlineLvl w:val="2"/>
    </w:pPr>
    <w:rPr>
      <w:sz w:val="28"/>
    </w:rPr>
  </w:style>
  <w:style w:type="paragraph" w:styleId="Heading4">
    <w:name w:val="heading 4"/>
    <w:basedOn w:val="Heading3"/>
    <w:next w:val="Normal"/>
    <w:qFormat/>
    <w:rsid w:val="00C427A6"/>
    <w:pPr>
      <w:ind w:left="1418" w:hanging="1418"/>
      <w:outlineLvl w:val="3"/>
    </w:pPr>
    <w:rPr>
      <w:sz w:val="24"/>
    </w:rPr>
  </w:style>
  <w:style w:type="paragraph" w:styleId="Heading5">
    <w:name w:val="heading 5"/>
    <w:basedOn w:val="Heading4"/>
    <w:next w:val="Normal"/>
    <w:qFormat/>
    <w:rsid w:val="00C427A6"/>
    <w:pPr>
      <w:ind w:left="1701" w:hanging="1701"/>
      <w:outlineLvl w:val="4"/>
    </w:pPr>
    <w:rPr>
      <w:sz w:val="22"/>
    </w:rPr>
  </w:style>
  <w:style w:type="paragraph" w:styleId="Heading6">
    <w:name w:val="heading 6"/>
    <w:basedOn w:val="H6"/>
    <w:next w:val="Normal"/>
    <w:qFormat/>
    <w:rsid w:val="00C427A6"/>
    <w:pPr>
      <w:outlineLvl w:val="5"/>
    </w:pPr>
  </w:style>
  <w:style w:type="paragraph" w:styleId="Heading7">
    <w:name w:val="heading 7"/>
    <w:basedOn w:val="H6"/>
    <w:next w:val="Normal"/>
    <w:qFormat/>
    <w:rsid w:val="00C427A6"/>
    <w:pPr>
      <w:outlineLvl w:val="6"/>
    </w:pPr>
  </w:style>
  <w:style w:type="paragraph" w:styleId="Heading8">
    <w:name w:val="heading 8"/>
    <w:basedOn w:val="Heading1"/>
    <w:next w:val="Normal"/>
    <w:qFormat/>
    <w:rsid w:val="00C427A6"/>
    <w:pPr>
      <w:ind w:left="0" w:firstLine="0"/>
      <w:outlineLvl w:val="7"/>
    </w:pPr>
  </w:style>
  <w:style w:type="paragraph" w:styleId="Heading9">
    <w:name w:val="heading 9"/>
    <w:basedOn w:val="Heading8"/>
    <w:next w:val="Normal"/>
    <w:qFormat/>
    <w:rsid w:val="00C427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427A6"/>
    <w:pPr>
      <w:ind w:left="1985" w:hanging="1985"/>
      <w:outlineLvl w:val="9"/>
    </w:pPr>
    <w:rPr>
      <w:sz w:val="20"/>
    </w:rPr>
  </w:style>
  <w:style w:type="paragraph" w:customStyle="1" w:styleId="TAL">
    <w:name w:val="TAL"/>
    <w:basedOn w:val="Normal"/>
    <w:link w:val="TAL0"/>
    <w:qFormat/>
    <w:rsid w:val="00C427A6"/>
    <w:pPr>
      <w:keepNext/>
      <w:keepLines/>
      <w:spacing w:after="0"/>
    </w:pPr>
    <w:rPr>
      <w:rFonts w:ascii="Arial" w:hAnsi="Arial"/>
      <w:sz w:val="18"/>
    </w:rPr>
  </w:style>
  <w:style w:type="character" w:customStyle="1" w:styleId="TAL0">
    <w:name w:val="TAL (文字)"/>
    <w:link w:val="TAL"/>
    <w:locked/>
    <w:rsid w:val="0030025D"/>
    <w:rPr>
      <w:rFonts w:ascii="Arial" w:hAnsi="Arial"/>
      <w:sz w:val="18"/>
    </w:rPr>
  </w:style>
  <w:style w:type="paragraph" w:styleId="BodyText">
    <w:name w:val="Body Text"/>
    <w:basedOn w:val="Normal"/>
    <w:pPr>
      <w:widowControl w:val="0"/>
    </w:pPr>
    <w:rPr>
      <w:i/>
      <w:lang w:val="en-US"/>
    </w:rPr>
  </w:style>
  <w:style w:type="paragraph" w:styleId="Header">
    <w:name w:val="header"/>
    <w:rsid w:val="00C427A6"/>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427A6"/>
    <w:rPr>
      <w:b/>
    </w:rPr>
  </w:style>
  <w:style w:type="paragraph" w:customStyle="1" w:styleId="TAC">
    <w:name w:val="TAC"/>
    <w:basedOn w:val="TAL"/>
    <w:link w:val="TACCar"/>
    <w:rsid w:val="00C427A6"/>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427A6"/>
    <w:pPr>
      <w:spacing w:before="180"/>
      <w:ind w:left="2693" w:hanging="2693"/>
    </w:pPr>
    <w:rPr>
      <w:b/>
    </w:rPr>
  </w:style>
  <w:style w:type="paragraph" w:styleId="TOC1">
    <w:name w:val="toc 1"/>
    <w:semiHidden/>
    <w:rsid w:val="00C427A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427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427A6"/>
    <w:pPr>
      <w:ind w:left="1701" w:hanging="1701"/>
    </w:pPr>
  </w:style>
  <w:style w:type="paragraph" w:styleId="TOC4">
    <w:name w:val="toc 4"/>
    <w:basedOn w:val="TOC3"/>
    <w:semiHidden/>
    <w:rsid w:val="00C427A6"/>
    <w:pPr>
      <w:ind w:left="1418" w:hanging="1418"/>
    </w:pPr>
  </w:style>
  <w:style w:type="paragraph" w:styleId="TOC3">
    <w:name w:val="toc 3"/>
    <w:basedOn w:val="TOC2"/>
    <w:semiHidden/>
    <w:rsid w:val="00C427A6"/>
    <w:pPr>
      <w:ind w:left="1134" w:hanging="1134"/>
    </w:pPr>
  </w:style>
  <w:style w:type="paragraph" w:styleId="TOC2">
    <w:name w:val="toc 2"/>
    <w:basedOn w:val="TOC1"/>
    <w:semiHidden/>
    <w:rsid w:val="00C427A6"/>
    <w:pPr>
      <w:keepNext w:val="0"/>
      <w:spacing w:before="0"/>
      <w:ind w:left="851" w:hanging="851"/>
    </w:pPr>
    <w:rPr>
      <w:sz w:val="20"/>
    </w:rPr>
  </w:style>
  <w:style w:type="paragraph" w:styleId="Index2">
    <w:name w:val="index 2"/>
    <w:basedOn w:val="Index1"/>
    <w:semiHidden/>
    <w:rsid w:val="00C427A6"/>
    <w:pPr>
      <w:ind w:left="284"/>
    </w:pPr>
  </w:style>
  <w:style w:type="paragraph" w:styleId="Index1">
    <w:name w:val="index 1"/>
    <w:basedOn w:val="Normal"/>
    <w:semiHidden/>
    <w:rsid w:val="00C427A6"/>
    <w:pPr>
      <w:keepLines/>
      <w:spacing w:after="0"/>
    </w:pPr>
  </w:style>
  <w:style w:type="paragraph" w:customStyle="1" w:styleId="ZH">
    <w:name w:val="ZH"/>
    <w:rsid w:val="00C427A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427A6"/>
    <w:pPr>
      <w:outlineLvl w:val="9"/>
    </w:pPr>
  </w:style>
  <w:style w:type="paragraph" w:styleId="ListNumber2">
    <w:name w:val="List Number 2"/>
    <w:basedOn w:val="ListNumber"/>
    <w:rsid w:val="00C427A6"/>
    <w:pPr>
      <w:ind w:left="851"/>
    </w:pPr>
  </w:style>
  <w:style w:type="paragraph" w:styleId="ListNumber">
    <w:name w:val="List Number"/>
    <w:basedOn w:val="List"/>
    <w:rsid w:val="00C427A6"/>
  </w:style>
  <w:style w:type="paragraph" w:styleId="List">
    <w:name w:val="List"/>
    <w:basedOn w:val="Normal"/>
    <w:rsid w:val="00C427A6"/>
    <w:pPr>
      <w:ind w:left="568" w:hanging="284"/>
    </w:pPr>
  </w:style>
  <w:style w:type="character" w:styleId="FootnoteReference">
    <w:name w:val="footnote reference"/>
    <w:semiHidden/>
    <w:rsid w:val="00C427A6"/>
    <w:rPr>
      <w:b/>
      <w:position w:val="6"/>
      <w:sz w:val="16"/>
    </w:rPr>
  </w:style>
  <w:style w:type="paragraph" w:styleId="FootnoteText">
    <w:name w:val="footnote text"/>
    <w:basedOn w:val="Normal"/>
    <w:semiHidden/>
    <w:rsid w:val="00C427A6"/>
    <w:pPr>
      <w:keepLines/>
      <w:spacing w:after="0"/>
      <w:ind w:left="454" w:hanging="454"/>
    </w:pPr>
    <w:rPr>
      <w:sz w:val="16"/>
    </w:rPr>
  </w:style>
  <w:style w:type="paragraph" w:customStyle="1" w:styleId="TF">
    <w:name w:val="TF"/>
    <w:basedOn w:val="TH"/>
    <w:rsid w:val="00C427A6"/>
    <w:pPr>
      <w:keepNext w:val="0"/>
      <w:spacing w:before="0" w:after="240"/>
    </w:pPr>
  </w:style>
  <w:style w:type="paragraph" w:customStyle="1" w:styleId="TH">
    <w:name w:val="TH"/>
    <w:basedOn w:val="Normal"/>
    <w:rsid w:val="00C427A6"/>
    <w:pPr>
      <w:keepNext/>
      <w:keepLines/>
      <w:spacing w:before="60"/>
      <w:jc w:val="center"/>
    </w:pPr>
    <w:rPr>
      <w:rFonts w:ascii="Arial" w:hAnsi="Arial"/>
      <w:b/>
    </w:rPr>
  </w:style>
  <w:style w:type="paragraph" w:customStyle="1" w:styleId="NO">
    <w:name w:val="NO"/>
    <w:basedOn w:val="Normal"/>
    <w:rsid w:val="00C427A6"/>
    <w:pPr>
      <w:keepLines/>
      <w:ind w:left="1135" w:hanging="851"/>
    </w:pPr>
  </w:style>
  <w:style w:type="paragraph" w:styleId="TOC9">
    <w:name w:val="toc 9"/>
    <w:basedOn w:val="TOC8"/>
    <w:semiHidden/>
    <w:rsid w:val="00C427A6"/>
    <w:pPr>
      <w:ind w:left="1418" w:hanging="1418"/>
    </w:pPr>
  </w:style>
  <w:style w:type="paragraph" w:customStyle="1" w:styleId="EX">
    <w:name w:val="EX"/>
    <w:basedOn w:val="Normal"/>
    <w:rsid w:val="00C427A6"/>
    <w:pPr>
      <w:keepLines/>
      <w:ind w:left="1702" w:hanging="1418"/>
    </w:pPr>
  </w:style>
  <w:style w:type="paragraph" w:customStyle="1" w:styleId="FP">
    <w:name w:val="FP"/>
    <w:basedOn w:val="Normal"/>
    <w:rsid w:val="00C427A6"/>
    <w:pPr>
      <w:spacing w:after="0"/>
    </w:pPr>
  </w:style>
  <w:style w:type="paragraph" w:customStyle="1" w:styleId="LD">
    <w:name w:val="LD"/>
    <w:rsid w:val="00C427A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427A6"/>
    <w:pPr>
      <w:spacing w:after="0"/>
    </w:pPr>
  </w:style>
  <w:style w:type="paragraph" w:customStyle="1" w:styleId="EW">
    <w:name w:val="EW"/>
    <w:basedOn w:val="EX"/>
    <w:rsid w:val="00C427A6"/>
    <w:pPr>
      <w:spacing w:after="0"/>
    </w:pPr>
  </w:style>
  <w:style w:type="paragraph" w:styleId="TOC6">
    <w:name w:val="toc 6"/>
    <w:basedOn w:val="TOC5"/>
    <w:next w:val="Normal"/>
    <w:semiHidden/>
    <w:rsid w:val="00C427A6"/>
    <w:pPr>
      <w:ind w:left="1985" w:hanging="1985"/>
    </w:pPr>
  </w:style>
  <w:style w:type="paragraph" w:styleId="TOC7">
    <w:name w:val="toc 7"/>
    <w:basedOn w:val="TOC6"/>
    <w:next w:val="Normal"/>
    <w:semiHidden/>
    <w:rsid w:val="00C427A6"/>
    <w:pPr>
      <w:ind w:left="2268" w:hanging="2268"/>
    </w:pPr>
  </w:style>
  <w:style w:type="paragraph" w:styleId="ListBullet2">
    <w:name w:val="List Bullet 2"/>
    <w:basedOn w:val="ListBullet"/>
    <w:rsid w:val="00C427A6"/>
    <w:pPr>
      <w:ind w:left="851"/>
    </w:pPr>
  </w:style>
  <w:style w:type="paragraph" w:styleId="ListBullet">
    <w:name w:val="List Bullet"/>
    <w:basedOn w:val="List"/>
    <w:rsid w:val="00C427A6"/>
  </w:style>
  <w:style w:type="paragraph" w:styleId="ListBullet3">
    <w:name w:val="List Bullet 3"/>
    <w:basedOn w:val="ListBullet2"/>
    <w:rsid w:val="00C427A6"/>
    <w:pPr>
      <w:ind w:left="1135"/>
    </w:pPr>
  </w:style>
  <w:style w:type="paragraph" w:customStyle="1" w:styleId="EQ">
    <w:name w:val="EQ"/>
    <w:basedOn w:val="Normal"/>
    <w:next w:val="Normal"/>
    <w:rsid w:val="00C427A6"/>
    <w:pPr>
      <w:keepLines/>
      <w:tabs>
        <w:tab w:val="center" w:pos="4536"/>
        <w:tab w:val="right" w:pos="9072"/>
      </w:tabs>
    </w:pPr>
    <w:rPr>
      <w:noProof/>
    </w:rPr>
  </w:style>
  <w:style w:type="paragraph" w:customStyle="1" w:styleId="NF">
    <w:name w:val="NF"/>
    <w:basedOn w:val="NO"/>
    <w:rsid w:val="00C427A6"/>
    <w:pPr>
      <w:keepNext/>
      <w:spacing w:after="0"/>
    </w:pPr>
    <w:rPr>
      <w:rFonts w:ascii="Arial" w:hAnsi="Arial"/>
      <w:sz w:val="18"/>
    </w:rPr>
  </w:style>
  <w:style w:type="paragraph" w:customStyle="1" w:styleId="PL">
    <w:name w:val="PL"/>
    <w:rsid w:val="00C427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427A6"/>
    <w:pPr>
      <w:jc w:val="right"/>
    </w:pPr>
  </w:style>
  <w:style w:type="paragraph" w:customStyle="1" w:styleId="TAN">
    <w:name w:val="TAN"/>
    <w:basedOn w:val="TAL"/>
    <w:rsid w:val="00C427A6"/>
    <w:pPr>
      <w:ind w:left="851" w:hanging="851"/>
    </w:pPr>
  </w:style>
  <w:style w:type="paragraph" w:customStyle="1" w:styleId="ZA">
    <w:name w:val="ZA"/>
    <w:rsid w:val="00C427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427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427A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427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427A6"/>
    <w:pPr>
      <w:framePr w:wrap="notBeside" w:y="16161"/>
    </w:pPr>
  </w:style>
  <w:style w:type="character" w:customStyle="1" w:styleId="ZGSM">
    <w:name w:val="ZGSM"/>
    <w:rsid w:val="00C427A6"/>
  </w:style>
  <w:style w:type="paragraph" w:styleId="List2">
    <w:name w:val="List 2"/>
    <w:basedOn w:val="List"/>
    <w:rsid w:val="00C427A6"/>
    <w:pPr>
      <w:ind w:left="851"/>
    </w:pPr>
  </w:style>
  <w:style w:type="paragraph" w:customStyle="1" w:styleId="ZG">
    <w:name w:val="ZG"/>
    <w:rsid w:val="00C427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C427A6"/>
    <w:pPr>
      <w:ind w:left="1135"/>
    </w:pPr>
  </w:style>
  <w:style w:type="paragraph" w:styleId="List4">
    <w:name w:val="List 4"/>
    <w:basedOn w:val="List3"/>
    <w:rsid w:val="00C427A6"/>
    <w:pPr>
      <w:ind w:left="1418"/>
    </w:pPr>
  </w:style>
  <w:style w:type="paragraph" w:styleId="List5">
    <w:name w:val="List 5"/>
    <w:basedOn w:val="List4"/>
    <w:rsid w:val="00C427A6"/>
    <w:pPr>
      <w:ind w:left="1702"/>
    </w:pPr>
  </w:style>
  <w:style w:type="paragraph" w:customStyle="1" w:styleId="EditorsNote">
    <w:name w:val="Editor's Note"/>
    <w:basedOn w:val="NO"/>
    <w:rsid w:val="00C427A6"/>
    <w:rPr>
      <w:color w:val="FF0000"/>
    </w:rPr>
  </w:style>
  <w:style w:type="paragraph" w:styleId="ListBullet4">
    <w:name w:val="List Bullet 4"/>
    <w:basedOn w:val="ListBullet3"/>
    <w:rsid w:val="00C427A6"/>
    <w:pPr>
      <w:ind w:left="1418"/>
    </w:pPr>
  </w:style>
  <w:style w:type="paragraph" w:styleId="ListBullet5">
    <w:name w:val="List Bullet 5"/>
    <w:basedOn w:val="ListBullet4"/>
    <w:rsid w:val="00C427A6"/>
    <w:pPr>
      <w:ind w:left="1702"/>
    </w:pPr>
  </w:style>
  <w:style w:type="paragraph" w:customStyle="1" w:styleId="B1">
    <w:name w:val="B1"/>
    <w:basedOn w:val="List"/>
    <w:rsid w:val="00C427A6"/>
  </w:style>
  <w:style w:type="paragraph" w:customStyle="1" w:styleId="B2">
    <w:name w:val="B2"/>
    <w:basedOn w:val="List2"/>
    <w:rsid w:val="00C427A6"/>
  </w:style>
  <w:style w:type="paragraph" w:customStyle="1" w:styleId="B3">
    <w:name w:val="B3"/>
    <w:basedOn w:val="List3"/>
    <w:rsid w:val="00C427A6"/>
  </w:style>
  <w:style w:type="paragraph" w:customStyle="1" w:styleId="B4">
    <w:name w:val="B4"/>
    <w:basedOn w:val="List4"/>
    <w:rsid w:val="00C427A6"/>
  </w:style>
  <w:style w:type="paragraph" w:customStyle="1" w:styleId="B5">
    <w:name w:val="B5"/>
    <w:basedOn w:val="List5"/>
    <w:rsid w:val="00C427A6"/>
  </w:style>
  <w:style w:type="paragraph" w:styleId="Footer">
    <w:name w:val="footer"/>
    <w:basedOn w:val="Header"/>
    <w:rsid w:val="00C427A6"/>
    <w:pPr>
      <w:jc w:val="center"/>
    </w:pPr>
    <w:rPr>
      <w:i/>
    </w:rPr>
  </w:style>
  <w:style w:type="paragraph" w:customStyle="1" w:styleId="ZTD">
    <w:name w:val="ZTD"/>
    <w:basedOn w:val="ZB"/>
    <w:rsid w:val="00C427A6"/>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rPr>
      <w:lang w:eastAsia="en-US"/>
    </w:rPr>
  </w:style>
  <w:style w:type="table" w:customStyle="1" w:styleId="TableGrid1">
    <w:name w:val="Table Grid1"/>
    <w:basedOn w:val="TableNormal"/>
    <w:next w:val="TableGrid"/>
    <w:uiPriority w:val="59"/>
    <w:rsid w:val="009B5E9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qFormat/>
    <w:rsid w:val="0021530C"/>
    <w:rPr>
      <w:rFonts w:ascii="Arial" w:hAnsi="Arial"/>
      <w:sz w:val="18"/>
      <w:lang w:val="en-GB"/>
    </w:rPr>
  </w:style>
  <w:style w:type="character" w:customStyle="1" w:styleId="CRCoverPageChar">
    <w:name w:val="CR Cover Page Char"/>
    <w:link w:val="CRCoverPage"/>
    <w:rsid w:val="00DF30B6"/>
    <w:rPr>
      <w:rFonts w:ascii="Arial" w:hAnsi="Arial"/>
      <w:lang w:val="en-GB" w:eastAsia="en-US"/>
    </w:rPr>
  </w:style>
  <w:style w:type="character" w:customStyle="1" w:styleId="TACCar">
    <w:name w:val="TAC Car"/>
    <w:basedOn w:val="TALChar"/>
    <w:link w:val="TAC"/>
    <w:rsid w:val="007664A1"/>
    <w:rPr>
      <w:rFonts w:ascii="Arial" w:hAnsi="Arial"/>
      <w:sz w:val="18"/>
      <w:lang w:val="en-GB"/>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link w:val="Heading3"/>
    <w:rsid w:val="00AF74FB"/>
    <w:rPr>
      <w:rFonts w:ascii="Arial" w:hAnsi="Arial"/>
      <w:sz w:val="28"/>
    </w:rPr>
  </w:style>
  <w:style w:type="character" w:customStyle="1" w:styleId="Heading2Char">
    <w:name w:val="Heading 2 Char"/>
    <w:link w:val="Heading2"/>
    <w:rsid w:val="00685E69"/>
    <w:rPr>
      <w:rFonts w:ascii="Arial" w:hAnsi="Arial"/>
      <w:sz w:val="32"/>
    </w:rPr>
  </w:style>
  <w:style w:type="character" w:customStyle="1" w:styleId="apple-converted-space">
    <w:name w:val="apple-converted-space"/>
    <w:qFormat/>
    <w:rsid w:val="000B2F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8548">
      <w:bodyDiv w:val="1"/>
      <w:marLeft w:val="0"/>
      <w:marRight w:val="0"/>
      <w:marTop w:val="0"/>
      <w:marBottom w:val="0"/>
      <w:divBdr>
        <w:top w:val="none" w:sz="0" w:space="0" w:color="auto"/>
        <w:left w:val="none" w:sz="0" w:space="0" w:color="auto"/>
        <w:bottom w:val="none" w:sz="0" w:space="0" w:color="auto"/>
        <w:right w:val="none" w:sz="0" w:space="0" w:color="auto"/>
      </w:divBdr>
    </w:div>
    <w:div w:id="103305290">
      <w:bodyDiv w:val="1"/>
      <w:marLeft w:val="0"/>
      <w:marRight w:val="0"/>
      <w:marTop w:val="0"/>
      <w:marBottom w:val="0"/>
      <w:divBdr>
        <w:top w:val="none" w:sz="0" w:space="0" w:color="auto"/>
        <w:left w:val="none" w:sz="0" w:space="0" w:color="auto"/>
        <w:bottom w:val="none" w:sz="0" w:space="0" w:color="auto"/>
        <w:right w:val="none" w:sz="0" w:space="0" w:color="auto"/>
      </w:divBdr>
    </w:div>
    <w:div w:id="168327458">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321355269">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3721904">
      <w:bodyDiv w:val="1"/>
      <w:marLeft w:val="0"/>
      <w:marRight w:val="0"/>
      <w:marTop w:val="0"/>
      <w:marBottom w:val="0"/>
      <w:divBdr>
        <w:top w:val="none" w:sz="0" w:space="0" w:color="auto"/>
        <w:left w:val="none" w:sz="0" w:space="0" w:color="auto"/>
        <w:bottom w:val="none" w:sz="0" w:space="0" w:color="auto"/>
        <w:right w:val="none" w:sz="0" w:space="0" w:color="auto"/>
      </w:divBdr>
    </w:div>
    <w:div w:id="572349591">
      <w:bodyDiv w:val="1"/>
      <w:marLeft w:val="0"/>
      <w:marRight w:val="0"/>
      <w:marTop w:val="0"/>
      <w:marBottom w:val="0"/>
      <w:divBdr>
        <w:top w:val="none" w:sz="0" w:space="0" w:color="auto"/>
        <w:left w:val="none" w:sz="0" w:space="0" w:color="auto"/>
        <w:bottom w:val="none" w:sz="0" w:space="0" w:color="auto"/>
        <w:right w:val="none" w:sz="0" w:space="0" w:color="auto"/>
      </w:divBdr>
    </w:div>
    <w:div w:id="585113934">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7173045">
      <w:bodyDiv w:val="1"/>
      <w:marLeft w:val="0"/>
      <w:marRight w:val="0"/>
      <w:marTop w:val="0"/>
      <w:marBottom w:val="0"/>
      <w:divBdr>
        <w:top w:val="none" w:sz="0" w:space="0" w:color="auto"/>
        <w:left w:val="none" w:sz="0" w:space="0" w:color="auto"/>
        <w:bottom w:val="none" w:sz="0" w:space="0" w:color="auto"/>
        <w:right w:val="none" w:sz="0" w:space="0" w:color="auto"/>
      </w:divBdr>
    </w:div>
    <w:div w:id="667828505">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11171708">
      <w:bodyDiv w:val="1"/>
      <w:marLeft w:val="0"/>
      <w:marRight w:val="0"/>
      <w:marTop w:val="0"/>
      <w:marBottom w:val="0"/>
      <w:divBdr>
        <w:top w:val="none" w:sz="0" w:space="0" w:color="auto"/>
        <w:left w:val="none" w:sz="0" w:space="0" w:color="auto"/>
        <w:bottom w:val="none" w:sz="0" w:space="0" w:color="auto"/>
        <w:right w:val="none" w:sz="0" w:space="0" w:color="auto"/>
      </w:divBdr>
    </w:div>
    <w:div w:id="900365726">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920800719">
      <w:bodyDiv w:val="1"/>
      <w:marLeft w:val="0"/>
      <w:marRight w:val="0"/>
      <w:marTop w:val="0"/>
      <w:marBottom w:val="0"/>
      <w:divBdr>
        <w:top w:val="none" w:sz="0" w:space="0" w:color="auto"/>
        <w:left w:val="none" w:sz="0" w:space="0" w:color="auto"/>
        <w:bottom w:val="none" w:sz="0" w:space="0" w:color="auto"/>
        <w:right w:val="none" w:sz="0" w:space="0" w:color="auto"/>
      </w:divBdr>
    </w:div>
    <w:div w:id="983509111">
      <w:bodyDiv w:val="1"/>
      <w:marLeft w:val="0"/>
      <w:marRight w:val="0"/>
      <w:marTop w:val="0"/>
      <w:marBottom w:val="0"/>
      <w:divBdr>
        <w:top w:val="none" w:sz="0" w:space="0" w:color="auto"/>
        <w:left w:val="none" w:sz="0" w:space="0" w:color="auto"/>
        <w:bottom w:val="none" w:sz="0" w:space="0" w:color="auto"/>
        <w:right w:val="none" w:sz="0" w:space="0" w:color="auto"/>
      </w:divBdr>
    </w:div>
    <w:div w:id="1050878489">
      <w:bodyDiv w:val="1"/>
      <w:marLeft w:val="0"/>
      <w:marRight w:val="0"/>
      <w:marTop w:val="0"/>
      <w:marBottom w:val="0"/>
      <w:divBdr>
        <w:top w:val="none" w:sz="0" w:space="0" w:color="auto"/>
        <w:left w:val="none" w:sz="0" w:space="0" w:color="auto"/>
        <w:bottom w:val="none" w:sz="0" w:space="0" w:color="auto"/>
        <w:right w:val="none" w:sz="0" w:space="0" w:color="auto"/>
      </w:divBdr>
    </w:div>
    <w:div w:id="1065492361">
      <w:bodyDiv w:val="1"/>
      <w:marLeft w:val="0"/>
      <w:marRight w:val="0"/>
      <w:marTop w:val="0"/>
      <w:marBottom w:val="0"/>
      <w:divBdr>
        <w:top w:val="none" w:sz="0" w:space="0" w:color="auto"/>
        <w:left w:val="none" w:sz="0" w:space="0" w:color="auto"/>
        <w:bottom w:val="none" w:sz="0" w:space="0" w:color="auto"/>
        <w:right w:val="none" w:sz="0" w:space="0" w:color="auto"/>
      </w:divBdr>
    </w:div>
    <w:div w:id="1085764176">
      <w:bodyDiv w:val="1"/>
      <w:marLeft w:val="0"/>
      <w:marRight w:val="0"/>
      <w:marTop w:val="0"/>
      <w:marBottom w:val="0"/>
      <w:divBdr>
        <w:top w:val="none" w:sz="0" w:space="0" w:color="auto"/>
        <w:left w:val="none" w:sz="0" w:space="0" w:color="auto"/>
        <w:bottom w:val="none" w:sz="0" w:space="0" w:color="auto"/>
        <w:right w:val="none" w:sz="0" w:space="0" w:color="auto"/>
      </w:divBdr>
    </w:div>
    <w:div w:id="1178620536">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322155060">
      <w:bodyDiv w:val="1"/>
      <w:marLeft w:val="0"/>
      <w:marRight w:val="0"/>
      <w:marTop w:val="0"/>
      <w:marBottom w:val="0"/>
      <w:divBdr>
        <w:top w:val="none" w:sz="0" w:space="0" w:color="auto"/>
        <w:left w:val="none" w:sz="0" w:space="0" w:color="auto"/>
        <w:bottom w:val="none" w:sz="0" w:space="0" w:color="auto"/>
        <w:right w:val="none" w:sz="0" w:space="0" w:color="auto"/>
      </w:divBdr>
    </w:div>
    <w:div w:id="1351642010">
      <w:bodyDiv w:val="1"/>
      <w:marLeft w:val="0"/>
      <w:marRight w:val="0"/>
      <w:marTop w:val="0"/>
      <w:marBottom w:val="0"/>
      <w:divBdr>
        <w:top w:val="none" w:sz="0" w:space="0" w:color="auto"/>
        <w:left w:val="none" w:sz="0" w:space="0" w:color="auto"/>
        <w:bottom w:val="none" w:sz="0" w:space="0" w:color="auto"/>
        <w:right w:val="none" w:sz="0" w:space="0" w:color="auto"/>
      </w:divBdr>
    </w:div>
    <w:div w:id="1396197215">
      <w:bodyDiv w:val="1"/>
      <w:marLeft w:val="0"/>
      <w:marRight w:val="0"/>
      <w:marTop w:val="0"/>
      <w:marBottom w:val="0"/>
      <w:divBdr>
        <w:top w:val="none" w:sz="0" w:space="0" w:color="auto"/>
        <w:left w:val="none" w:sz="0" w:space="0" w:color="auto"/>
        <w:bottom w:val="none" w:sz="0" w:space="0" w:color="auto"/>
        <w:right w:val="none" w:sz="0" w:space="0" w:color="auto"/>
      </w:divBdr>
    </w:div>
    <w:div w:id="1410880297">
      <w:bodyDiv w:val="1"/>
      <w:marLeft w:val="0"/>
      <w:marRight w:val="0"/>
      <w:marTop w:val="0"/>
      <w:marBottom w:val="0"/>
      <w:divBdr>
        <w:top w:val="none" w:sz="0" w:space="0" w:color="auto"/>
        <w:left w:val="none" w:sz="0" w:space="0" w:color="auto"/>
        <w:bottom w:val="none" w:sz="0" w:space="0" w:color="auto"/>
        <w:right w:val="none" w:sz="0" w:space="0" w:color="auto"/>
      </w:divBdr>
    </w:div>
    <w:div w:id="1595015297">
      <w:bodyDiv w:val="1"/>
      <w:marLeft w:val="0"/>
      <w:marRight w:val="0"/>
      <w:marTop w:val="0"/>
      <w:marBottom w:val="0"/>
      <w:divBdr>
        <w:top w:val="none" w:sz="0" w:space="0" w:color="auto"/>
        <w:left w:val="none" w:sz="0" w:space="0" w:color="auto"/>
        <w:bottom w:val="none" w:sz="0" w:space="0" w:color="auto"/>
        <w:right w:val="none" w:sz="0" w:space="0" w:color="auto"/>
      </w:divBdr>
    </w:div>
    <w:div w:id="1750612373">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1903172952">
      <w:bodyDiv w:val="1"/>
      <w:marLeft w:val="0"/>
      <w:marRight w:val="0"/>
      <w:marTop w:val="0"/>
      <w:marBottom w:val="0"/>
      <w:divBdr>
        <w:top w:val="none" w:sz="0" w:space="0" w:color="auto"/>
        <w:left w:val="none" w:sz="0" w:space="0" w:color="auto"/>
        <w:bottom w:val="none" w:sz="0" w:space="0" w:color="auto"/>
        <w:right w:val="none" w:sz="0" w:space="0" w:color="auto"/>
      </w:divBdr>
    </w:div>
    <w:div w:id="1922911325">
      <w:bodyDiv w:val="1"/>
      <w:marLeft w:val="0"/>
      <w:marRight w:val="0"/>
      <w:marTop w:val="0"/>
      <w:marBottom w:val="0"/>
      <w:divBdr>
        <w:top w:val="none" w:sz="0" w:space="0" w:color="auto"/>
        <w:left w:val="none" w:sz="0" w:space="0" w:color="auto"/>
        <w:bottom w:val="none" w:sz="0" w:space="0" w:color="auto"/>
        <w:right w:val="none" w:sz="0" w:space="0" w:color="auto"/>
      </w:divBdr>
    </w:div>
    <w:div w:id="2005473736">
      <w:bodyDiv w:val="1"/>
      <w:marLeft w:val="0"/>
      <w:marRight w:val="0"/>
      <w:marTop w:val="0"/>
      <w:marBottom w:val="0"/>
      <w:divBdr>
        <w:top w:val="none" w:sz="0" w:space="0" w:color="auto"/>
        <w:left w:val="none" w:sz="0" w:space="0" w:color="auto"/>
        <w:bottom w:val="none" w:sz="0" w:space="0" w:color="auto"/>
        <w:right w:val="none" w:sz="0" w:space="0" w:color="auto"/>
      </w:divBdr>
    </w:div>
    <w:div w:id="2062049267">
      <w:bodyDiv w:val="1"/>
      <w:marLeft w:val="0"/>
      <w:marRight w:val="0"/>
      <w:marTop w:val="0"/>
      <w:marBottom w:val="0"/>
      <w:divBdr>
        <w:top w:val="none" w:sz="0" w:space="0" w:color="auto"/>
        <w:left w:val="none" w:sz="0" w:space="0" w:color="auto"/>
        <w:bottom w:val="none" w:sz="0" w:space="0" w:color="auto"/>
        <w:right w:val="none" w:sz="0" w:space="0" w:color="auto"/>
      </w:divBdr>
    </w:div>
    <w:div w:id="2098363544">
      <w:bodyDiv w:val="1"/>
      <w:marLeft w:val="0"/>
      <w:marRight w:val="0"/>
      <w:marTop w:val="0"/>
      <w:marBottom w:val="0"/>
      <w:divBdr>
        <w:top w:val="none" w:sz="0" w:space="0" w:color="auto"/>
        <w:left w:val="none" w:sz="0" w:space="0" w:color="auto"/>
        <w:bottom w:val="none" w:sz="0" w:space="0" w:color="auto"/>
        <w:right w:val="none" w:sz="0" w:space="0" w:color="auto"/>
      </w:divBdr>
    </w:div>
    <w:div w:id="2135438442">
      <w:bodyDiv w:val="1"/>
      <w:marLeft w:val="0"/>
      <w:marRight w:val="0"/>
      <w:marTop w:val="0"/>
      <w:marBottom w:val="0"/>
      <w:divBdr>
        <w:top w:val="none" w:sz="0" w:space="0" w:color="auto"/>
        <w:left w:val="none" w:sz="0" w:space="0" w:color="auto"/>
        <w:bottom w:val="none" w:sz="0" w:space="0" w:color="auto"/>
        <w:right w:val="none" w:sz="0" w:space="0" w:color="auto"/>
      </w:divBdr>
    </w:div>
    <w:div w:id="2135513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E7B175-D9B0-42CC-8019-0EF83375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5</Pages>
  <Words>1550</Words>
  <Characters>8837</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WID template adapted for RAN</vt:lpstr>
    </vt:vector>
  </TitlesOfParts>
  <Company>BT</Company>
  <LinksUpToDate>false</LinksUpToDate>
  <CharactersWithSpaces>10367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
  <cp:lastModifiedBy>Leif Mattisson</cp:lastModifiedBy>
  <cp:revision>15</cp:revision>
  <cp:lastPrinted>2000-02-29T10:31:00Z</cp:lastPrinted>
  <dcterms:created xsi:type="dcterms:W3CDTF">2022-06-03T13:54:00Z</dcterms:created>
  <dcterms:modified xsi:type="dcterms:W3CDTF">2022-09-13T13:58:00Z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